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91834">
        <w:rPr>
          <w:b/>
          <w:noProof/>
          <w:sz w:val="24"/>
        </w:rPr>
        <w:t>RAN</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91834">
        <w:rPr>
          <w:b/>
          <w:noProof/>
          <w:sz w:val="24"/>
        </w:rPr>
        <w:t>86</w:t>
      </w:r>
      <w:r w:rsidR="00CC16A1">
        <w:fldChar w:fldCharType="end"/>
      </w:r>
      <w:r>
        <w:rPr>
          <w:b/>
          <w:i/>
          <w:noProof/>
          <w:sz w:val="28"/>
        </w:rPr>
        <w:tab/>
      </w:r>
      <w:r w:rsidR="00991834">
        <w:rPr>
          <w:b/>
          <w:i/>
          <w:noProof/>
          <w:sz w:val="28"/>
        </w:rPr>
        <w:t>RP-</w:t>
      </w:r>
      <w:del w:id="0" w:author="Huawei_RAN#86" w:date="2019-12-09T16:29:00Z">
        <w:r w:rsidR="00991834" w:rsidDel="00132DEB">
          <w:rPr>
            <w:b/>
            <w:i/>
            <w:noProof/>
            <w:sz w:val="28"/>
          </w:rPr>
          <w:delText>19</w:delText>
        </w:r>
        <w:r w:rsidR="0049265C" w:rsidDel="00132DEB">
          <w:rPr>
            <w:b/>
            <w:i/>
            <w:noProof/>
            <w:sz w:val="28"/>
          </w:rPr>
          <w:delText>2843</w:delText>
        </w:r>
      </w:del>
      <w:ins w:id="1" w:author="Huawei_RAN#86" w:date="2019-12-09T16:29:00Z">
        <w:r w:rsidR="00132DEB">
          <w:rPr>
            <w:b/>
            <w:i/>
            <w:noProof/>
            <w:sz w:val="28"/>
          </w:rPr>
          <w:t>19</w:t>
        </w:r>
      </w:ins>
      <w:ins w:id="2" w:author="Huawei_RAN#86" w:date="2019-12-10T09:37:00Z">
        <w:r w:rsidR="00FA6174">
          <w:rPr>
            <w:b/>
            <w:i/>
            <w:noProof/>
            <w:sz w:val="28"/>
          </w:rPr>
          <w:t>3149</w:t>
        </w:r>
      </w:ins>
    </w:p>
    <w:p w:rsidR="001E41F3" w:rsidRDefault="00991834" w:rsidP="005E2C44">
      <w:pPr>
        <w:pStyle w:val="CRCoverPage"/>
        <w:outlineLvl w:val="0"/>
        <w:rPr>
          <w:b/>
          <w:noProof/>
          <w:sz w:val="24"/>
        </w:rPr>
      </w:pPr>
      <w:r>
        <w:rPr>
          <w:b/>
          <w:noProof/>
          <w:sz w:val="24"/>
        </w:rPr>
        <w:t>Sitges</w:t>
      </w:r>
      <w:r w:rsidR="001E41F3">
        <w:rPr>
          <w:b/>
          <w:noProof/>
          <w:sz w:val="24"/>
        </w:rPr>
        <w:t xml:space="preserve">, </w:t>
      </w:r>
      <w:r>
        <w:rPr>
          <w:b/>
          <w:noProof/>
          <w:sz w:val="24"/>
        </w:rPr>
        <w:t>Spain</w:t>
      </w:r>
      <w:r w:rsidR="001E41F3">
        <w:rPr>
          <w:b/>
          <w:noProof/>
          <w:sz w:val="24"/>
        </w:rPr>
        <w:t xml:space="preserve">, </w:t>
      </w:r>
      <w:r>
        <w:rPr>
          <w:b/>
          <w:noProof/>
          <w:sz w:val="24"/>
        </w:rPr>
        <w:t>9</w:t>
      </w:r>
      <w:r w:rsidRPr="00991834">
        <w:rPr>
          <w:b/>
          <w:noProof/>
          <w:sz w:val="24"/>
          <w:vertAlign w:val="superscript"/>
        </w:rPr>
        <w:t>th</w:t>
      </w:r>
      <w:r>
        <w:rPr>
          <w:b/>
          <w:noProof/>
          <w:sz w:val="24"/>
        </w:rPr>
        <w:t xml:space="preserve"> –</w:t>
      </w:r>
      <w:r w:rsidR="00547111">
        <w:rPr>
          <w:b/>
          <w:noProof/>
          <w:sz w:val="24"/>
        </w:rPr>
        <w:t xml:space="preserve"> </w:t>
      </w:r>
      <w:r>
        <w:rPr>
          <w:b/>
          <w:noProof/>
          <w:sz w:val="24"/>
        </w:rPr>
        <w:t>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1D57" w:rsidP="00776964">
            <w:pPr>
              <w:pStyle w:val="CRCoverPage"/>
              <w:spacing w:after="0"/>
              <w:jc w:val="right"/>
              <w:rPr>
                <w:b/>
                <w:noProof/>
                <w:sz w:val="28"/>
              </w:rPr>
            </w:pPr>
            <w:r>
              <w:rPr>
                <w:b/>
                <w:noProof/>
                <w:sz w:val="28"/>
              </w:rPr>
              <w:t>3</w:t>
            </w:r>
            <w:r w:rsidR="00776964">
              <w:rPr>
                <w:b/>
                <w:noProof/>
                <w:sz w:val="28"/>
              </w:rPr>
              <w:t>7</w:t>
            </w:r>
            <w:r>
              <w:rPr>
                <w:b/>
                <w:noProof/>
                <w:sz w:val="28"/>
              </w:rPr>
              <w:t>.1</w:t>
            </w:r>
            <w:r w:rsidR="00776964">
              <w:rPr>
                <w:b/>
                <w:noProof/>
                <w:sz w:val="28"/>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121B" w:rsidP="00547111">
            <w:pPr>
              <w:pStyle w:val="CRCoverPage"/>
              <w:spacing w:after="0"/>
              <w:rPr>
                <w:noProof/>
              </w:rPr>
            </w:pPr>
            <w:r>
              <w:rPr>
                <w:b/>
                <w:noProof/>
                <w:sz w:val="28"/>
              </w:rPr>
              <w:t>0892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1D57" w:rsidP="00E13F3D">
            <w:pPr>
              <w:pStyle w:val="CRCoverPage"/>
              <w:spacing w:after="0"/>
              <w:jc w:val="center"/>
              <w:rPr>
                <w:b/>
                <w:noProof/>
              </w:rPr>
            </w:pPr>
            <w:del w:id="3" w:author="Huawei_RAN#86" w:date="2019-12-09T16:29:00Z">
              <w:r w:rsidDel="00132DEB">
                <w:rPr>
                  <w:b/>
                  <w:noProof/>
                  <w:sz w:val="28"/>
                </w:rPr>
                <w:delText>-</w:delText>
              </w:r>
            </w:del>
            <w:ins w:id="4" w:author="Huawei_RAN#86" w:date="2019-12-09T16:29:00Z">
              <w:r w:rsidR="00132DEB">
                <w:rPr>
                  <w:b/>
                  <w:noProof/>
                  <w:sz w:val="28"/>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11D57" w:rsidP="00776964">
            <w:pPr>
              <w:pStyle w:val="CRCoverPage"/>
              <w:spacing w:after="0"/>
              <w:jc w:val="center"/>
              <w:rPr>
                <w:noProof/>
                <w:sz w:val="28"/>
              </w:rPr>
            </w:pPr>
            <w:r>
              <w:rPr>
                <w:b/>
                <w:noProof/>
                <w:sz w:val="28"/>
              </w:rPr>
              <w:t>16.</w:t>
            </w:r>
            <w:r w:rsidR="00776964">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16F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2468" w:rsidP="00776964">
            <w:pPr>
              <w:pStyle w:val="CRCoverPage"/>
              <w:spacing w:after="0"/>
              <w:ind w:left="100"/>
              <w:rPr>
                <w:noProof/>
              </w:rPr>
            </w:pPr>
            <w:r>
              <w:t>CR to 3</w:t>
            </w:r>
            <w:r w:rsidR="00776964">
              <w:t>7</w:t>
            </w:r>
            <w:r w:rsidR="0049265C">
              <w:t>.</w:t>
            </w:r>
            <w:r w:rsidR="00776964">
              <w:t>104</w:t>
            </w:r>
            <w:r>
              <w:t xml:space="preserve"> on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099E" w:rsidP="0054711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44C">
            <w:pPr>
              <w:pStyle w:val="CRCoverPage"/>
              <w:spacing w:after="0"/>
              <w:ind w:left="100"/>
              <w:rPr>
                <w:noProof/>
              </w:rPr>
            </w:pPr>
            <w:r>
              <w:rPr>
                <w:noProof/>
              </w:rPr>
              <w:t>NR_FDD_bands_varduplex-Core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44C" w:rsidP="00FA6174">
            <w:pPr>
              <w:pStyle w:val="CRCoverPage"/>
              <w:spacing w:after="0"/>
              <w:ind w:left="100"/>
              <w:rPr>
                <w:noProof/>
              </w:rPr>
            </w:pPr>
            <w:r>
              <w:rPr>
                <w:noProof/>
              </w:rPr>
              <w:t>2019-</w:t>
            </w:r>
            <w:del w:id="6" w:author="Huawei_RAN#86" w:date="2019-12-10T09:37:00Z">
              <w:r w:rsidDel="00FA6174">
                <w:rPr>
                  <w:noProof/>
                </w:rPr>
                <w:delText>11</w:delText>
              </w:r>
            </w:del>
            <w:ins w:id="7" w:author="Huawei_RAN#86" w:date="2019-12-10T09:37:00Z">
              <w:r w:rsidR="00FA6174">
                <w:rPr>
                  <w:noProof/>
                </w:rPr>
                <w:t>1</w:t>
              </w:r>
              <w:r w:rsidR="00FA6174">
                <w:rPr>
                  <w:noProof/>
                </w:rPr>
                <w:t>2</w:t>
              </w:r>
            </w:ins>
            <w:r>
              <w:rPr>
                <w:noProof/>
              </w:rPr>
              <w:t>-</w:t>
            </w:r>
            <w:del w:id="8" w:author="Huawei_RAN#86" w:date="2019-12-10T09:37:00Z">
              <w:r w:rsidR="00776964" w:rsidDel="00FA6174">
                <w:rPr>
                  <w:noProof/>
                </w:rPr>
                <w:delText>30</w:delText>
              </w:r>
            </w:del>
            <w:ins w:id="9" w:author="Huawei_RAN#86" w:date="2019-12-10T09:37:00Z">
              <w:r w:rsidR="00FA6174">
                <w:rPr>
                  <w:noProof/>
                </w:rPr>
                <w:t>10</w:t>
              </w:r>
            </w:ins>
            <w:bookmarkStart w:id="10" w:name="_GoBack"/>
            <w:bookmarkEnd w:id="10"/>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696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76964" w:rsidTr="00547111">
        <w:tc>
          <w:tcPr>
            <w:tcW w:w="2694" w:type="dxa"/>
            <w:gridSpan w:val="2"/>
            <w:tcBorders>
              <w:top w:val="single" w:sz="4" w:space="0" w:color="auto"/>
              <w:left w:val="single" w:sz="4" w:space="0" w:color="auto"/>
            </w:tcBorders>
          </w:tcPr>
          <w:p w:rsidR="00776964" w:rsidRDefault="00776964" w:rsidP="007769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6964" w:rsidRDefault="00776964" w:rsidP="00776964">
            <w:pPr>
              <w:pStyle w:val="CRCoverPage"/>
              <w:spacing w:after="0"/>
              <w:ind w:left="100"/>
              <w:rPr>
                <w:noProof/>
                <w:lang w:eastAsia="zh-CN"/>
              </w:rPr>
            </w:pPr>
            <w:r>
              <w:rPr>
                <w:rFonts w:hint="eastAsia"/>
                <w:noProof/>
                <w:lang w:eastAsia="zh-CN"/>
              </w:rPr>
              <w:t>N</w:t>
            </w:r>
            <w:r>
              <w:rPr>
                <w:noProof/>
                <w:lang w:eastAsia="zh-CN"/>
              </w:rPr>
              <w:t>ew bands n91, n92, n93 and n94 are agreed to be introduced as FDD bands. In 37.104, additional spurious requirements and co-location requirements are to be added for band n91, n92, n93 and n94. Also the blocking requirements need modifications.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76964" w:rsidTr="00547111">
        <w:tc>
          <w:tcPr>
            <w:tcW w:w="2694" w:type="dxa"/>
            <w:gridSpan w:val="2"/>
            <w:tcBorders>
              <w:left w:val="single" w:sz="4" w:space="0" w:color="auto"/>
            </w:tcBorders>
          </w:tcPr>
          <w:p w:rsidR="00776964" w:rsidRDefault="00776964" w:rsidP="007769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6964" w:rsidRDefault="00776964" w:rsidP="00776964">
            <w:pPr>
              <w:pStyle w:val="CRCoverPage"/>
              <w:spacing w:after="0"/>
              <w:ind w:left="100"/>
              <w:rPr>
                <w:noProof/>
                <w:lang w:eastAsia="zh-CN"/>
              </w:rPr>
            </w:pPr>
            <w:r>
              <w:rPr>
                <w:noProof/>
                <w:lang w:eastAsia="zh-CN"/>
              </w:rPr>
              <w:t>Add additional spurious requirements and co-location requirements for band n91, n92, n93 and n94. Changes follow the endorsed contents in R4-1916058:</w:t>
            </w:r>
          </w:p>
          <w:p w:rsidR="00776964" w:rsidRDefault="00776964" w:rsidP="00776964">
            <w:pPr>
              <w:pStyle w:val="CRCoverPage"/>
              <w:numPr>
                <w:ilvl w:val="0"/>
                <w:numId w:val="1"/>
              </w:numPr>
              <w:spacing w:after="0"/>
              <w:rPr>
                <w:noProof/>
                <w:lang w:eastAsia="zh-CN"/>
              </w:rPr>
            </w:pPr>
            <w:r>
              <w:rPr>
                <w:noProof/>
                <w:lang w:eastAsia="zh-CN"/>
              </w:rPr>
              <w:t>Regarding additional spurious, protect 1427MHz – 1432MHz of n91/n93, and 1432MHz – 1517MHz of n92/n94 with maximum -52dBm/1MHz spurious; protect 832MHz – 862MHz of n91/n92 and 880MHz – 915MHz with maximum -49dBm/1MHz spurious.</w:t>
            </w:r>
          </w:p>
          <w:p w:rsidR="00776964" w:rsidRDefault="00776964" w:rsidP="00776964">
            <w:pPr>
              <w:pStyle w:val="CRCoverPage"/>
              <w:numPr>
                <w:ilvl w:val="0"/>
                <w:numId w:val="1"/>
              </w:numPr>
              <w:spacing w:after="0"/>
              <w:rPr>
                <w:noProof/>
                <w:lang w:eastAsia="zh-CN"/>
              </w:rPr>
            </w:pPr>
            <w:r>
              <w:rPr>
                <w:noProof/>
                <w:lang w:eastAsia="zh-CN"/>
              </w:rPr>
              <w:t>Regarding co-location, protect local area BS uplink operating in n91, n92, n93 or n94 with -88dBm per 100kHz spurious; protect medium range and wide area BS uplink operating in n92 or n94 with -91dBm and -96dBm respectively.</w:t>
            </w:r>
          </w:p>
          <w:p w:rsidR="00776964" w:rsidRDefault="00776964" w:rsidP="00776964">
            <w:pPr>
              <w:pStyle w:val="CRCoverPage"/>
              <w:spacing w:after="0"/>
              <w:ind w:left="100"/>
              <w:rPr>
                <w:noProof/>
                <w:lang w:eastAsia="zh-CN"/>
              </w:rPr>
            </w:pPr>
            <w:r>
              <w:rPr>
                <w:noProof/>
                <w:lang w:eastAsia="zh-CN"/>
              </w:rPr>
              <w:t>Blocking requirements added for n91, n92, n93 and n94. Instead of the generic approach in 38.104, 37.104 adopts a band specific approach for blocking.</w:t>
            </w:r>
          </w:p>
          <w:p w:rsidR="00A67F7E" w:rsidRDefault="00A67F7E" w:rsidP="00776964">
            <w:pPr>
              <w:pStyle w:val="CRCoverPage"/>
              <w:spacing w:after="0"/>
              <w:ind w:left="100"/>
              <w:rPr>
                <w:noProof/>
                <w:lang w:eastAsia="zh-CN"/>
              </w:rPr>
            </w:pPr>
            <w:r>
              <w:rPr>
                <w:noProof/>
                <w:lang w:eastAsia="zh-CN"/>
              </w:rPr>
              <w:t>Further the operating bands table needs to be updated with the new bands only applied to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A51">
            <w:pPr>
              <w:pStyle w:val="CRCoverPage"/>
              <w:spacing w:after="0"/>
              <w:ind w:left="100"/>
              <w:rPr>
                <w:noProof/>
                <w:lang w:eastAsia="zh-CN"/>
              </w:rPr>
            </w:pPr>
            <w:r>
              <w:rPr>
                <w:noProof/>
                <w:lang w:eastAsia="zh-CN"/>
              </w:rPr>
              <w:t>Requirements are missing</w:t>
            </w:r>
            <w:r w:rsidR="00942F6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7F7E">
            <w:pPr>
              <w:pStyle w:val="CRCoverPage"/>
              <w:spacing w:after="0"/>
              <w:ind w:left="100"/>
              <w:rPr>
                <w:noProof/>
                <w:lang w:eastAsia="zh-CN"/>
              </w:rPr>
            </w:pPr>
            <w:r>
              <w:rPr>
                <w:noProof/>
                <w:lang w:eastAsia="zh-CN"/>
              </w:rPr>
              <w:t xml:space="preserve">4.5, </w:t>
            </w:r>
            <w:r w:rsidR="00776964">
              <w:rPr>
                <w:rFonts w:hint="eastAsia"/>
                <w:noProof/>
                <w:lang w:eastAsia="zh-CN"/>
              </w:rPr>
              <w:t>6</w:t>
            </w:r>
            <w:r w:rsidR="00776964">
              <w:rPr>
                <w:noProof/>
                <w:lang w:eastAsia="zh-CN"/>
              </w:rPr>
              <w:t>.6.1.3.1, 6.6.1.4.1, 7.5.2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9265C" w:rsidRPr="00584949" w:rsidRDefault="0049265C" w:rsidP="0049265C">
      <w:pPr>
        <w:pStyle w:val="2"/>
        <w:rPr>
          <w:rStyle w:val="af6"/>
          <w:color w:val="C00000"/>
          <w:lang w:eastAsia="zh-CN"/>
        </w:rPr>
      </w:pPr>
      <w:bookmarkStart w:id="12" w:name="_Toc21093188"/>
      <w:r w:rsidRPr="00584949">
        <w:rPr>
          <w:rStyle w:val="af6"/>
          <w:rFonts w:hint="eastAsia"/>
          <w:color w:val="C00000"/>
          <w:lang w:eastAsia="zh-CN"/>
        </w:rPr>
        <w:lastRenderedPageBreak/>
        <w:t>&lt;</w:t>
      </w:r>
      <w:r w:rsidR="00215451">
        <w:rPr>
          <w:rStyle w:val="af6"/>
          <w:color w:val="C00000"/>
          <w:lang w:eastAsia="zh-CN"/>
        </w:rPr>
        <w:t xml:space="preserve">&lt;Start of </w:t>
      </w:r>
      <w:r w:rsidR="00132DEB">
        <w:rPr>
          <w:rStyle w:val="af6"/>
          <w:color w:val="C00000"/>
          <w:lang w:eastAsia="zh-CN"/>
        </w:rPr>
        <w:t>Change1</w:t>
      </w:r>
      <w:r w:rsidRPr="00584949">
        <w:rPr>
          <w:rStyle w:val="af6"/>
          <w:color w:val="C00000"/>
          <w:lang w:eastAsia="zh-CN"/>
        </w:rPr>
        <w:t>&gt;&gt;</w:t>
      </w:r>
    </w:p>
    <w:p w:rsidR="00087DF1" w:rsidRPr="007353E6" w:rsidRDefault="00087DF1" w:rsidP="00087DF1">
      <w:pPr>
        <w:pStyle w:val="5"/>
      </w:pPr>
      <w:r w:rsidRPr="007353E6">
        <w:t>6.6.1.3.1</w:t>
      </w:r>
      <w:r w:rsidRPr="007353E6">
        <w:tab/>
        <w:t>Minimum Requirement</w:t>
      </w:r>
      <w:bookmarkEnd w:id="12"/>
    </w:p>
    <w:p w:rsidR="00087DF1" w:rsidRPr="007353E6" w:rsidRDefault="00087DF1" w:rsidP="00087DF1">
      <w:r w:rsidRPr="007353E6">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7353E6">
        <w:rPr>
          <w:lang w:eastAsia="zh-CN"/>
        </w:rPr>
        <w:t xml:space="preserve"> </w:t>
      </w:r>
      <w:r w:rsidRPr="007353E6">
        <w:rPr>
          <w:rStyle w:val="msoins0"/>
          <w:rFonts w:cs="v3.8.0"/>
        </w:rPr>
        <w:t>For BS capable of multi-band operation</w:t>
      </w:r>
      <w:r w:rsidRPr="007353E6">
        <w:rPr>
          <w:rStyle w:val="msoins0"/>
        </w:rPr>
        <w:t xml:space="preserve"> where multiple bands are mapped on separate antenna connectors, the exclusions and conditions in the Note column of Table 6.6.1.3.</w:t>
      </w:r>
      <w:r w:rsidRPr="007353E6">
        <w:rPr>
          <w:rStyle w:val="msoins0"/>
          <w:lang w:eastAsia="zh-CN"/>
        </w:rPr>
        <w:t>1</w:t>
      </w:r>
      <w:r w:rsidRPr="007353E6">
        <w:rPr>
          <w:rStyle w:val="msoins0"/>
        </w:rPr>
        <w:t xml:space="preserve">-1 apply for the operating band supported </w:t>
      </w:r>
      <w:r w:rsidRPr="007353E6">
        <w:rPr>
          <w:rStyle w:val="msoins0"/>
          <w:lang w:eastAsia="zh-CN"/>
        </w:rPr>
        <w:t>at</w:t>
      </w:r>
      <w:r w:rsidRPr="007353E6">
        <w:rPr>
          <w:rStyle w:val="msoins0"/>
        </w:rPr>
        <w:t xml:space="preserve"> </w:t>
      </w:r>
      <w:r w:rsidRPr="007353E6">
        <w:rPr>
          <w:rStyle w:val="msoins0"/>
          <w:lang w:eastAsia="zh-CN"/>
        </w:rPr>
        <w:t>that</w:t>
      </w:r>
      <w:r w:rsidRPr="007353E6">
        <w:rPr>
          <w:rStyle w:val="msoins0"/>
        </w:rPr>
        <w:t xml:space="preserve"> antenna connector.</w:t>
      </w:r>
    </w:p>
    <w:p w:rsidR="00087DF1" w:rsidRPr="007353E6" w:rsidRDefault="00087DF1" w:rsidP="00087DF1">
      <w:pPr>
        <w:pStyle w:val="TH"/>
      </w:pPr>
      <w:r w:rsidRPr="007353E6">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331"/>
        <w:gridCol w:w="141"/>
        <w:gridCol w:w="489"/>
        <w:gridCol w:w="31"/>
        <w:gridCol w:w="756"/>
        <w:gridCol w:w="489"/>
        <w:gridCol w:w="31"/>
        <w:gridCol w:w="3902"/>
        <w:gridCol w:w="489"/>
        <w:gridCol w:w="31"/>
      </w:tblGrid>
      <w:tr w:rsidR="00087DF1" w:rsidRPr="007353E6" w:rsidTr="00087DF1">
        <w:trPr>
          <w:gridBefore w:val="1"/>
          <w:gridAfter w:val="1"/>
          <w:wBefore w:w="489" w:type="dxa"/>
          <w:wAfter w:w="31" w:type="dxa"/>
          <w:cantSplit/>
          <w:trHeight w:val="113"/>
          <w:jc w:val="center"/>
        </w:trPr>
        <w:tc>
          <w:tcPr>
            <w:tcW w:w="1302" w:type="dxa"/>
            <w:gridSpan w:val="3"/>
            <w:shd w:val="clear" w:color="auto" w:fill="auto"/>
          </w:tcPr>
          <w:p w:rsidR="00087DF1" w:rsidRPr="007353E6" w:rsidRDefault="00087DF1" w:rsidP="00BA038D">
            <w:pPr>
              <w:pStyle w:val="TAH"/>
              <w:rPr>
                <w:rFonts w:cs="Arial"/>
              </w:rPr>
            </w:pPr>
            <w:r w:rsidRPr="007353E6">
              <w:rPr>
                <w:rFonts w:cs="Arial"/>
              </w:rPr>
              <w:lastRenderedPageBreak/>
              <w:t>System type to co-exist with</w:t>
            </w:r>
          </w:p>
        </w:tc>
        <w:tc>
          <w:tcPr>
            <w:tcW w:w="1701" w:type="dxa"/>
            <w:gridSpan w:val="3"/>
            <w:shd w:val="clear" w:color="auto" w:fill="auto"/>
          </w:tcPr>
          <w:p w:rsidR="00087DF1" w:rsidRPr="007353E6" w:rsidRDefault="00087DF1" w:rsidP="00BA038D">
            <w:pPr>
              <w:pStyle w:val="TAH"/>
              <w:rPr>
                <w:rFonts w:cs="Arial"/>
              </w:rPr>
            </w:pPr>
            <w:r w:rsidRPr="007353E6">
              <w:rPr>
                <w:rFonts w:cs="Arial"/>
              </w:rPr>
              <w:t>Frequency range for co-existence requirement</w:t>
            </w:r>
          </w:p>
        </w:tc>
        <w:tc>
          <w:tcPr>
            <w:tcW w:w="992" w:type="dxa"/>
            <w:gridSpan w:val="4"/>
            <w:shd w:val="clear" w:color="auto" w:fill="auto"/>
          </w:tcPr>
          <w:p w:rsidR="00087DF1" w:rsidRPr="007353E6" w:rsidRDefault="00087DF1" w:rsidP="00BA038D">
            <w:pPr>
              <w:pStyle w:val="TAH"/>
              <w:rPr>
                <w:rFonts w:cs="Arial"/>
              </w:rPr>
            </w:pPr>
            <w:r w:rsidRPr="007353E6">
              <w:rPr>
                <w:rFonts w:cs="Arial"/>
              </w:rPr>
              <w:t>Maximum Level</w:t>
            </w:r>
          </w:p>
        </w:tc>
        <w:tc>
          <w:tcPr>
            <w:tcW w:w="1276" w:type="dxa"/>
            <w:gridSpan w:val="3"/>
            <w:shd w:val="clear" w:color="auto" w:fill="auto"/>
          </w:tcPr>
          <w:p w:rsidR="00087DF1" w:rsidRPr="007353E6" w:rsidRDefault="00087DF1" w:rsidP="00BA038D">
            <w:pPr>
              <w:pStyle w:val="TAH"/>
              <w:rPr>
                <w:rFonts w:cs="Arial"/>
              </w:rPr>
            </w:pPr>
            <w:r w:rsidRPr="007353E6">
              <w:rPr>
                <w:rFonts w:cs="Arial"/>
              </w:rPr>
              <w:t>Measurement Bandwidth</w:t>
            </w:r>
          </w:p>
        </w:tc>
        <w:tc>
          <w:tcPr>
            <w:tcW w:w="4422" w:type="dxa"/>
            <w:gridSpan w:val="3"/>
            <w:shd w:val="clear" w:color="auto" w:fill="auto"/>
          </w:tcPr>
          <w:p w:rsidR="00087DF1" w:rsidRPr="007353E6" w:rsidRDefault="00087DF1" w:rsidP="00BA038D">
            <w:pPr>
              <w:pStyle w:val="TAH"/>
              <w:rPr>
                <w:rFonts w:cs="Arial"/>
              </w:rPr>
            </w:pPr>
            <w:r w:rsidRPr="007353E6">
              <w:rPr>
                <w:rFonts w:cs="Arial"/>
              </w:rPr>
              <w:t>Note</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GSM900</w:t>
            </w:r>
          </w:p>
        </w:tc>
        <w:tc>
          <w:tcPr>
            <w:tcW w:w="1701" w:type="dxa"/>
            <w:gridSpan w:val="3"/>
            <w:shd w:val="clear" w:color="auto" w:fill="auto"/>
          </w:tcPr>
          <w:p w:rsidR="00087DF1" w:rsidRPr="007353E6" w:rsidRDefault="00087DF1" w:rsidP="00BA038D">
            <w:pPr>
              <w:pStyle w:val="TAC"/>
              <w:rPr>
                <w:rFonts w:cs="Arial"/>
              </w:rPr>
            </w:pPr>
            <w:r w:rsidRPr="007353E6">
              <w:rPr>
                <w:rFonts w:cs="v5.0.0"/>
              </w:rPr>
              <w:t xml:space="preserve">921 </w:t>
            </w:r>
            <w:r w:rsidRPr="007353E6">
              <w:rPr>
                <w:rFonts w:cs="v5.0.0"/>
              </w:rPr>
              <w:noBreakHyphen/>
              <w:t xml:space="preserve"> 960 MHz</w:t>
            </w:r>
          </w:p>
        </w:tc>
        <w:tc>
          <w:tcPr>
            <w:tcW w:w="992" w:type="dxa"/>
            <w:gridSpan w:val="4"/>
            <w:shd w:val="clear" w:color="auto" w:fill="auto"/>
          </w:tcPr>
          <w:p w:rsidR="00087DF1" w:rsidRPr="007353E6" w:rsidRDefault="00087DF1" w:rsidP="00BA038D">
            <w:pPr>
              <w:pStyle w:val="TAC"/>
              <w:rPr>
                <w:rFonts w:cs="Arial"/>
              </w:rPr>
            </w:pPr>
            <w:r w:rsidRPr="007353E6">
              <w:rPr>
                <w:rFonts w:cs="v5.0.0"/>
              </w:rPr>
              <w:t>-57 dBm</w:t>
            </w:r>
          </w:p>
        </w:tc>
        <w:tc>
          <w:tcPr>
            <w:tcW w:w="1276" w:type="dxa"/>
            <w:gridSpan w:val="3"/>
            <w:shd w:val="clear" w:color="auto" w:fill="auto"/>
          </w:tcPr>
          <w:p w:rsidR="00087DF1" w:rsidRPr="007353E6" w:rsidRDefault="00087DF1" w:rsidP="00BA038D">
            <w:pPr>
              <w:pStyle w:val="TAC"/>
              <w:rPr>
                <w:rFonts w:cs="Arial"/>
              </w:rPr>
            </w:pPr>
            <w:r w:rsidRPr="007353E6">
              <w:rPr>
                <w:rFonts w:cs="v5.0.0"/>
              </w:rPr>
              <w:t>100 kHz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8.</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v5.0.0"/>
              </w:rPr>
            </w:pPr>
            <w:r w:rsidRPr="007353E6">
              <w:rPr>
                <w:rFonts w:cs="Arial"/>
              </w:rPr>
              <w:t>876 - 915 MHz</w:t>
            </w:r>
          </w:p>
        </w:tc>
        <w:tc>
          <w:tcPr>
            <w:tcW w:w="992" w:type="dxa"/>
            <w:gridSpan w:val="4"/>
            <w:shd w:val="clear" w:color="auto" w:fill="auto"/>
          </w:tcPr>
          <w:p w:rsidR="00087DF1" w:rsidRPr="007353E6" w:rsidRDefault="00087DF1" w:rsidP="00BA038D">
            <w:pPr>
              <w:pStyle w:val="TAC"/>
              <w:rPr>
                <w:rFonts w:cs="v5.0.0"/>
              </w:rPr>
            </w:pPr>
            <w:r w:rsidRPr="007353E6">
              <w:rPr>
                <w:rFonts w:cs="Arial"/>
              </w:rPr>
              <w:t>-61 dBm</w:t>
            </w:r>
          </w:p>
        </w:tc>
        <w:tc>
          <w:tcPr>
            <w:tcW w:w="1276" w:type="dxa"/>
            <w:gridSpan w:val="3"/>
            <w:shd w:val="clear" w:color="auto" w:fill="auto"/>
          </w:tcPr>
          <w:p w:rsidR="00087DF1" w:rsidRPr="007353E6" w:rsidRDefault="00087DF1" w:rsidP="00BA038D">
            <w:pPr>
              <w:pStyle w:val="TAC"/>
              <w:rPr>
                <w:rFonts w:cs="v5.0.0"/>
              </w:rPr>
            </w:pPr>
            <w:r w:rsidRPr="007353E6">
              <w:rPr>
                <w:rFonts w:cs="Arial"/>
              </w:rPr>
              <w:t>100 kHz</w:t>
            </w:r>
          </w:p>
        </w:tc>
        <w:tc>
          <w:tcPr>
            <w:tcW w:w="4422" w:type="dxa"/>
            <w:gridSpan w:val="3"/>
            <w:shd w:val="clear" w:color="auto" w:fill="auto"/>
          </w:tcPr>
          <w:p w:rsidR="00087DF1" w:rsidRPr="007353E6" w:rsidDel="00813974" w:rsidRDefault="00087DF1" w:rsidP="00BA038D">
            <w:pPr>
              <w:pStyle w:val="TAC"/>
              <w:jc w:val="left"/>
              <w:rPr>
                <w:rFonts w:cs="Arial"/>
              </w:rPr>
            </w:pPr>
            <w:r w:rsidRPr="007353E6">
              <w:rPr>
                <w:rFonts w:cs="Arial"/>
              </w:rPr>
              <w:t xml:space="preserve">For the frequency range 880-915 MHz, </w:t>
            </w:r>
            <w:r w:rsidRPr="007353E6">
              <w:rPr>
                <w:rFonts w:cs="v5.0.0"/>
              </w:rPr>
              <w:t>this requirement does not apply to BS operating in band 8,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DCS1800 </w:t>
            </w:r>
            <w:r w:rsidRPr="007353E6">
              <w:rPr>
                <w:rFonts w:cs="Arial"/>
              </w:rPr>
              <w:br/>
              <w:t>(Note 3)</w:t>
            </w:r>
          </w:p>
        </w:tc>
        <w:tc>
          <w:tcPr>
            <w:tcW w:w="1701" w:type="dxa"/>
            <w:gridSpan w:val="3"/>
            <w:shd w:val="clear" w:color="auto" w:fill="auto"/>
          </w:tcPr>
          <w:p w:rsidR="00087DF1" w:rsidRPr="007353E6" w:rsidRDefault="00087DF1" w:rsidP="00BA038D">
            <w:pPr>
              <w:pStyle w:val="TAC"/>
              <w:rPr>
                <w:rFonts w:cs="Arial"/>
                <w:lang w:eastAsia="zh-CN"/>
              </w:rPr>
            </w:pPr>
            <w:r w:rsidRPr="007353E6">
              <w:rPr>
                <w:rFonts w:cs="v5.0.0"/>
              </w:rPr>
              <w:t xml:space="preserve">1805 </w:t>
            </w:r>
            <w:r w:rsidRPr="007353E6">
              <w:rPr>
                <w:rFonts w:cs="v5.0.0"/>
              </w:rPr>
              <w:noBreakHyphen/>
              <w:t xml:space="preserve"> 1880 MHz</w:t>
            </w:r>
          </w:p>
        </w:tc>
        <w:tc>
          <w:tcPr>
            <w:tcW w:w="992" w:type="dxa"/>
            <w:gridSpan w:val="4"/>
            <w:shd w:val="clear" w:color="auto" w:fill="auto"/>
          </w:tcPr>
          <w:p w:rsidR="00087DF1" w:rsidRPr="007353E6" w:rsidRDefault="00087DF1" w:rsidP="00BA038D">
            <w:pPr>
              <w:pStyle w:val="TAC"/>
              <w:rPr>
                <w:rFonts w:cs="Arial"/>
              </w:rPr>
            </w:pPr>
            <w:r w:rsidRPr="007353E6">
              <w:rPr>
                <w:rFonts w:cs="v5.0.0"/>
              </w:rPr>
              <w:t>-47 dBm</w:t>
            </w:r>
          </w:p>
        </w:tc>
        <w:tc>
          <w:tcPr>
            <w:tcW w:w="1276" w:type="dxa"/>
            <w:gridSpan w:val="3"/>
            <w:shd w:val="clear" w:color="auto" w:fill="auto"/>
          </w:tcPr>
          <w:p w:rsidR="00087DF1" w:rsidRPr="007353E6" w:rsidRDefault="00087DF1" w:rsidP="00BA038D">
            <w:pPr>
              <w:pStyle w:val="TAC"/>
              <w:rPr>
                <w:rFonts w:cs="Arial"/>
              </w:rPr>
            </w:pPr>
            <w:r w:rsidRPr="007353E6">
              <w:rPr>
                <w:rFonts w:cs="v5.0.0"/>
              </w:rPr>
              <w:t>100 kHz</w:t>
            </w:r>
          </w:p>
        </w:tc>
        <w:tc>
          <w:tcPr>
            <w:tcW w:w="4422" w:type="dxa"/>
            <w:gridSpan w:val="3"/>
            <w:shd w:val="clear" w:color="auto" w:fill="auto"/>
          </w:tcPr>
          <w:p w:rsidR="00087DF1" w:rsidRPr="007353E6" w:rsidRDefault="00087DF1" w:rsidP="00BA038D">
            <w:pPr>
              <w:pStyle w:val="TAC"/>
              <w:jc w:val="left"/>
              <w:rPr>
                <w:rFonts w:cs="Arial"/>
                <w:lang w:eastAsia="zh-CN"/>
              </w:rPr>
            </w:pPr>
            <w:r w:rsidRPr="007353E6">
              <w:rPr>
                <w:rFonts w:cs="v5.0.0"/>
              </w:rPr>
              <w:t>This requirement does not apply to BS operating in band 3</w:t>
            </w:r>
            <w:r w:rsidRPr="007353E6">
              <w:rPr>
                <w:rFonts w:cs="Arial"/>
              </w:rPr>
              <w:t>.</w:t>
            </w:r>
            <w:r w:rsidRPr="007353E6">
              <w:rPr>
                <w:rFonts w:cs="v5.0.0"/>
              </w:rPr>
              <w:t xml:space="preserve"> </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1710 - 1785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-61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100 kHz</w:t>
            </w:r>
          </w:p>
        </w:tc>
        <w:tc>
          <w:tcPr>
            <w:tcW w:w="4422" w:type="dxa"/>
            <w:gridSpan w:val="3"/>
            <w:shd w:val="clear" w:color="auto" w:fill="auto"/>
          </w:tcPr>
          <w:p w:rsidR="00087DF1" w:rsidRPr="007353E6" w:rsidRDefault="00087DF1" w:rsidP="00BA038D">
            <w:pPr>
              <w:pStyle w:val="TAC"/>
              <w:jc w:val="left"/>
              <w:rPr>
                <w:rFonts w:cs="Arial"/>
              </w:rPr>
            </w:pPr>
            <w:r w:rsidRPr="007353E6">
              <w:rPr>
                <w:rFonts w:cs="v5.0.0"/>
              </w:rPr>
              <w:t>This requirement does not apply to BS operating in band 3,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PCS1900</w:t>
            </w:r>
          </w:p>
        </w:tc>
        <w:tc>
          <w:tcPr>
            <w:tcW w:w="1701" w:type="dxa"/>
            <w:gridSpan w:val="3"/>
            <w:shd w:val="clear" w:color="auto" w:fill="auto"/>
          </w:tcPr>
          <w:p w:rsidR="00087DF1" w:rsidRPr="007353E6" w:rsidRDefault="00087DF1" w:rsidP="00BA038D">
            <w:pPr>
              <w:pStyle w:val="TAC"/>
              <w:rPr>
                <w:rFonts w:cs="v5.0.0"/>
                <w:lang w:eastAsia="zh-CN"/>
              </w:rPr>
            </w:pPr>
            <w:r w:rsidRPr="007353E6">
              <w:rPr>
                <w:rFonts w:cs="v5.0.0"/>
              </w:rPr>
              <w:t xml:space="preserve">1930 </w:t>
            </w:r>
            <w:r w:rsidRPr="007353E6">
              <w:rPr>
                <w:rFonts w:cs="v5.0.0"/>
              </w:rPr>
              <w:noBreakHyphen/>
              <w:t xml:space="preserve"> 1990 MHz</w:t>
            </w:r>
          </w:p>
          <w:p w:rsidR="00087DF1" w:rsidRPr="007353E6" w:rsidRDefault="00087DF1" w:rsidP="00BA038D">
            <w:pPr>
              <w:pStyle w:val="TAC"/>
              <w:rPr>
                <w:rFonts w:cs="Arial"/>
                <w:lang w:eastAsia="zh-CN"/>
              </w:rPr>
            </w:pPr>
          </w:p>
        </w:tc>
        <w:tc>
          <w:tcPr>
            <w:tcW w:w="992" w:type="dxa"/>
            <w:gridSpan w:val="4"/>
            <w:shd w:val="clear" w:color="auto" w:fill="auto"/>
          </w:tcPr>
          <w:p w:rsidR="00087DF1" w:rsidRPr="007353E6" w:rsidRDefault="00087DF1" w:rsidP="00BA038D">
            <w:pPr>
              <w:pStyle w:val="TAC"/>
              <w:rPr>
                <w:rFonts w:cs="Arial"/>
              </w:rPr>
            </w:pPr>
            <w:r w:rsidRPr="007353E6">
              <w:rPr>
                <w:rFonts w:cs="v5.0.0"/>
              </w:rPr>
              <w:t>-47 dBm</w:t>
            </w:r>
          </w:p>
        </w:tc>
        <w:tc>
          <w:tcPr>
            <w:tcW w:w="1276" w:type="dxa"/>
            <w:gridSpan w:val="3"/>
            <w:shd w:val="clear" w:color="auto" w:fill="auto"/>
          </w:tcPr>
          <w:p w:rsidR="00087DF1" w:rsidRPr="007353E6" w:rsidRDefault="00087DF1" w:rsidP="00BA038D">
            <w:pPr>
              <w:pStyle w:val="TAC"/>
              <w:rPr>
                <w:rFonts w:cs="Arial"/>
              </w:rPr>
            </w:pPr>
            <w:r w:rsidRPr="007353E6">
              <w:rPr>
                <w:rFonts w:cs="v5.0.0"/>
              </w:rPr>
              <w:t>100 kHz</w:t>
            </w:r>
          </w:p>
        </w:tc>
        <w:tc>
          <w:tcPr>
            <w:tcW w:w="4422" w:type="dxa"/>
            <w:gridSpan w:val="3"/>
            <w:shd w:val="clear" w:color="auto" w:fill="auto"/>
          </w:tcPr>
          <w:p w:rsidR="00087DF1" w:rsidRPr="007353E6" w:rsidRDefault="00087DF1" w:rsidP="00BA038D">
            <w:pPr>
              <w:pStyle w:val="TAC"/>
              <w:jc w:val="left"/>
              <w:rPr>
                <w:rFonts w:cs="Arial"/>
              </w:rPr>
            </w:pPr>
            <w:r w:rsidRPr="007353E6">
              <w:rPr>
                <w:rFonts w:cs="v5.0.0"/>
              </w:rPr>
              <w:t>This requirement does not apply to BS operating in band 2</w:t>
            </w:r>
            <w:r w:rsidRPr="007353E6">
              <w:rPr>
                <w:rFonts w:cs="v5.0.0"/>
                <w:lang w:eastAsia="zh-CN"/>
              </w:rPr>
              <w:t>, 25</w:t>
            </w:r>
            <w:r w:rsidRPr="007353E6">
              <w:rPr>
                <w:rFonts w:cs="v5.0.0"/>
              </w:rPr>
              <w:t>, 36, 70.</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v5.0.0"/>
                <w:lang w:eastAsia="zh-CN"/>
              </w:rPr>
            </w:pPr>
            <w:r w:rsidRPr="007353E6">
              <w:rPr>
                <w:rFonts w:cs="v5.0.0"/>
              </w:rPr>
              <w:t xml:space="preserve">1850 </w:t>
            </w:r>
            <w:r w:rsidRPr="007353E6">
              <w:rPr>
                <w:rFonts w:cs="v5.0.0"/>
              </w:rPr>
              <w:noBreakHyphen/>
              <w:t xml:space="preserve"> 1910 MHz</w:t>
            </w:r>
          </w:p>
          <w:p w:rsidR="00087DF1" w:rsidRPr="007353E6" w:rsidRDefault="00087DF1" w:rsidP="00BA038D">
            <w:pPr>
              <w:pStyle w:val="TAC"/>
              <w:rPr>
                <w:rFonts w:cs="Arial"/>
                <w:lang w:eastAsia="zh-CN"/>
              </w:rPr>
            </w:pPr>
          </w:p>
        </w:tc>
        <w:tc>
          <w:tcPr>
            <w:tcW w:w="992" w:type="dxa"/>
            <w:gridSpan w:val="4"/>
            <w:shd w:val="clear" w:color="auto" w:fill="auto"/>
          </w:tcPr>
          <w:p w:rsidR="00087DF1" w:rsidRPr="007353E6" w:rsidRDefault="00087DF1" w:rsidP="00BA038D">
            <w:pPr>
              <w:pStyle w:val="TAC"/>
              <w:rPr>
                <w:rFonts w:cs="Arial"/>
              </w:rPr>
            </w:pPr>
            <w:r w:rsidRPr="007353E6">
              <w:rPr>
                <w:rFonts w:cs="v5.0.0"/>
              </w:rPr>
              <w:t>-61 dBm</w:t>
            </w:r>
          </w:p>
        </w:tc>
        <w:tc>
          <w:tcPr>
            <w:tcW w:w="1276" w:type="dxa"/>
            <w:gridSpan w:val="3"/>
            <w:shd w:val="clear" w:color="auto" w:fill="auto"/>
          </w:tcPr>
          <w:p w:rsidR="00087DF1" w:rsidRPr="007353E6" w:rsidRDefault="00087DF1" w:rsidP="00BA038D">
            <w:pPr>
              <w:pStyle w:val="TAC"/>
              <w:rPr>
                <w:rFonts w:cs="Arial"/>
              </w:rPr>
            </w:pPr>
            <w:r w:rsidRPr="007353E6">
              <w:rPr>
                <w:rFonts w:cs="v5.0.0"/>
              </w:rPr>
              <w:t>100 kHz</w:t>
            </w:r>
          </w:p>
        </w:tc>
        <w:tc>
          <w:tcPr>
            <w:tcW w:w="4422" w:type="dxa"/>
            <w:gridSpan w:val="3"/>
            <w:shd w:val="clear" w:color="auto" w:fill="auto"/>
          </w:tcPr>
          <w:p w:rsidR="00087DF1" w:rsidRPr="007353E6" w:rsidRDefault="00087DF1" w:rsidP="00BA038D">
            <w:pPr>
              <w:pStyle w:val="TAC"/>
              <w:jc w:val="left"/>
              <w:rPr>
                <w:rFonts w:cs="Arial"/>
              </w:rPr>
            </w:pPr>
            <w:r w:rsidRPr="007353E6">
              <w:rPr>
                <w:rFonts w:cs="v5.0.0"/>
              </w:rPr>
              <w:t>This requirement does not apply to BS operating in band 2</w:t>
            </w:r>
            <w:r w:rsidRPr="007353E6">
              <w:rPr>
                <w:rFonts w:cs="v5.0.0"/>
                <w:lang w:eastAsia="zh-CN"/>
              </w:rPr>
              <w:t xml:space="preserve"> or 25</w:t>
            </w:r>
            <w:r w:rsidRPr="007353E6">
              <w:rPr>
                <w:rFonts w:cs="v5.0.0"/>
              </w:rPr>
              <w:t>, since it is already covered by the requirement in sub-clause 6.6.1.2.  This requirement does not apply to BS operating in band 35.</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GSM850</w:t>
            </w:r>
            <w:r w:rsidRPr="007353E6">
              <w:rPr>
                <w:rFonts w:cs="v5.0.0"/>
              </w:rPr>
              <w:t xml:space="preserve"> or CDMA850</w:t>
            </w:r>
          </w:p>
        </w:tc>
        <w:tc>
          <w:tcPr>
            <w:tcW w:w="1701" w:type="dxa"/>
            <w:gridSpan w:val="3"/>
            <w:shd w:val="clear" w:color="auto" w:fill="auto"/>
          </w:tcPr>
          <w:p w:rsidR="00087DF1" w:rsidRPr="007353E6" w:rsidRDefault="00087DF1" w:rsidP="00BA038D">
            <w:pPr>
              <w:pStyle w:val="TAC"/>
              <w:rPr>
                <w:rFonts w:cs="Arial"/>
              </w:rPr>
            </w:pPr>
            <w:r w:rsidRPr="007353E6">
              <w:rPr>
                <w:rFonts w:cs="v5.0.0"/>
              </w:rPr>
              <w:t>869 - 894 MHz</w:t>
            </w:r>
          </w:p>
        </w:tc>
        <w:tc>
          <w:tcPr>
            <w:tcW w:w="992" w:type="dxa"/>
            <w:gridSpan w:val="4"/>
            <w:shd w:val="clear" w:color="auto" w:fill="auto"/>
          </w:tcPr>
          <w:p w:rsidR="00087DF1" w:rsidRPr="007353E6" w:rsidRDefault="00087DF1" w:rsidP="00BA038D">
            <w:pPr>
              <w:pStyle w:val="TAC"/>
              <w:rPr>
                <w:rFonts w:cs="Arial"/>
              </w:rPr>
            </w:pPr>
            <w:r w:rsidRPr="007353E6">
              <w:rPr>
                <w:rFonts w:cs="v5.0.0"/>
              </w:rPr>
              <w:t>-57 dBm</w:t>
            </w:r>
          </w:p>
        </w:tc>
        <w:tc>
          <w:tcPr>
            <w:tcW w:w="1276" w:type="dxa"/>
            <w:gridSpan w:val="3"/>
            <w:shd w:val="clear" w:color="auto" w:fill="auto"/>
          </w:tcPr>
          <w:p w:rsidR="00087DF1" w:rsidRPr="007353E6" w:rsidRDefault="00087DF1" w:rsidP="00BA038D">
            <w:pPr>
              <w:pStyle w:val="TAC"/>
              <w:rPr>
                <w:rFonts w:cs="Arial"/>
              </w:rPr>
            </w:pPr>
            <w:r w:rsidRPr="007353E6">
              <w:rPr>
                <w:rFonts w:cs="v5.0.0"/>
              </w:rPr>
              <w:t>100 kHz</w:t>
            </w:r>
          </w:p>
        </w:tc>
        <w:tc>
          <w:tcPr>
            <w:tcW w:w="4422" w:type="dxa"/>
            <w:gridSpan w:val="3"/>
            <w:shd w:val="clear" w:color="auto" w:fill="auto"/>
          </w:tcPr>
          <w:p w:rsidR="00087DF1" w:rsidRPr="007353E6" w:rsidRDefault="00087DF1" w:rsidP="00BA038D">
            <w:pPr>
              <w:pStyle w:val="TAC"/>
              <w:jc w:val="left"/>
              <w:rPr>
                <w:rFonts w:cs="Arial"/>
              </w:rPr>
            </w:pPr>
            <w:r w:rsidRPr="007353E6">
              <w:rPr>
                <w:rFonts w:cs="v5.0.0"/>
              </w:rPr>
              <w:t>This requirement does not apply to BS operating in band 5 or 26.</w:t>
            </w:r>
            <w:r w:rsidRPr="007353E6">
              <w:rPr>
                <w:rFonts w:cs="Arial"/>
              </w:rPr>
              <w:t xml:space="preserve"> This requirement applies to E-UTRA BS operating in Band 27 for the frequency range 879-894 MHz.</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v5.0.0"/>
              </w:rPr>
            </w:pPr>
            <w:r w:rsidRPr="007353E6">
              <w:rPr>
                <w:rFonts w:cs="v5.0.0"/>
              </w:rPr>
              <w:t xml:space="preserve">824 </w:t>
            </w:r>
            <w:r w:rsidRPr="007353E6">
              <w:rPr>
                <w:rFonts w:cs="v5.0.0"/>
              </w:rPr>
              <w:noBreakHyphen/>
              <w:t xml:space="preserve"> 849 MHz</w:t>
            </w:r>
          </w:p>
        </w:tc>
        <w:tc>
          <w:tcPr>
            <w:tcW w:w="992" w:type="dxa"/>
            <w:gridSpan w:val="4"/>
            <w:shd w:val="clear" w:color="auto" w:fill="auto"/>
          </w:tcPr>
          <w:p w:rsidR="00087DF1" w:rsidRPr="007353E6" w:rsidRDefault="00087DF1" w:rsidP="00BA038D">
            <w:pPr>
              <w:pStyle w:val="TAC"/>
              <w:rPr>
                <w:rFonts w:cs="v5.0.0"/>
              </w:rPr>
            </w:pPr>
            <w:r w:rsidRPr="007353E6">
              <w:rPr>
                <w:rFonts w:cs="v5.0.0"/>
              </w:rPr>
              <w:t>-61 dBm</w:t>
            </w:r>
          </w:p>
        </w:tc>
        <w:tc>
          <w:tcPr>
            <w:tcW w:w="1276" w:type="dxa"/>
            <w:gridSpan w:val="3"/>
            <w:shd w:val="clear" w:color="auto" w:fill="auto"/>
          </w:tcPr>
          <w:p w:rsidR="00087DF1" w:rsidRPr="007353E6" w:rsidRDefault="00087DF1" w:rsidP="00BA038D">
            <w:pPr>
              <w:pStyle w:val="TAC"/>
              <w:rPr>
                <w:rFonts w:cs="v5.0.0"/>
              </w:rPr>
            </w:pPr>
            <w:r w:rsidRPr="007353E6">
              <w:rPr>
                <w:rFonts w:cs="v5.0.0"/>
              </w:rPr>
              <w:t>100 kHz</w:t>
            </w:r>
          </w:p>
        </w:tc>
        <w:tc>
          <w:tcPr>
            <w:tcW w:w="4422" w:type="dxa"/>
            <w:gridSpan w:val="3"/>
            <w:shd w:val="clear" w:color="auto" w:fill="auto"/>
          </w:tcPr>
          <w:p w:rsidR="00087DF1" w:rsidRPr="007353E6" w:rsidRDefault="00087DF1" w:rsidP="00BA038D">
            <w:pPr>
              <w:pStyle w:val="TAC"/>
              <w:jc w:val="left"/>
              <w:rPr>
                <w:rFonts w:cs="v5.0.0"/>
              </w:rPr>
            </w:pPr>
            <w:r w:rsidRPr="007353E6">
              <w:rPr>
                <w:rFonts w:cs="v5.0.0"/>
              </w:rPr>
              <w:t>This requirement does not apply to BS operating in band 5 or 26, 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UTRA FDD Band I or </w:t>
            </w:r>
          </w:p>
          <w:p w:rsidR="00087DF1" w:rsidRPr="007353E6" w:rsidRDefault="00087DF1" w:rsidP="00BA038D">
            <w:pPr>
              <w:pStyle w:val="TAC"/>
              <w:rPr>
                <w:rFonts w:cs="Arial"/>
              </w:rPr>
            </w:pPr>
            <w:r w:rsidRPr="007353E6">
              <w:rPr>
                <w:rFonts w:cs="Arial"/>
              </w:rPr>
              <w:t>E-UTRA Band 1 or NR Band n1</w:t>
            </w:r>
          </w:p>
        </w:tc>
        <w:tc>
          <w:tcPr>
            <w:tcW w:w="1701" w:type="dxa"/>
            <w:gridSpan w:val="3"/>
            <w:shd w:val="clear" w:color="auto" w:fill="auto"/>
          </w:tcPr>
          <w:p w:rsidR="00087DF1" w:rsidRPr="007353E6" w:rsidRDefault="00087DF1" w:rsidP="00BA038D">
            <w:pPr>
              <w:pStyle w:val="TAC"/>
              <w:rPr>
                <w:rFonts w:cs="Arial"/>
              </w:rPr>
            </w:pPr>
            <w:r w:rsidRPr="007353E6">
              <w:rPr>
                <w:rFonts w:cs="Arial"/>
              </w:rPr>
              <w:t>2110 - 2170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 or 65, </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lang w:eastAsia="zh-CN"/>
              </w:rPr>
            </w:pPr>
            <w:r w:rsidRPr="007353E6">
              <w:rPr>
                <w:rFonts w:cs="Arial"/>
              </w:rPr>
              <w:t>1920 - 1980 MHz</w:t>
            </w:r>
          </w:p>
          <w:p w:rsidR="00087DF1" w:rsidRPr="007353E6" w:rsidRDefault="00087DF1" w:rsidP="00BA038D">
            <w:pPr>
              <w:pStyle w:val="TAC"/>
              <w:rPr>
                <w:rFonts w:cs="Arial"/>
                <w:lang w:eastAsia="zh-CN"/>
              </w:rPr>
            </w:pP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 or 65,</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UTRA FDD Band II or </w:t>
            </w:r>
          </w:p>
          <w:p w:rsidR="00087DF1" w:rsidRPr="007353E6" w:rsidRDefault="00087DF1" w:rsidP="00BA038D">
            <w:pPr>
              <w:pStyle w:val="TAC"/>
              <w:rPr>
                <w:rFonts w:cs="Arial"/>
              </w:rPr>
            </w:pPr>
            <w:r w:rsidRPr="007353E6">
              <w:rPr>
                <w:rFonts w:cs="Arial"/>
              </w:rPr>
              <w:t>E-UTRA Band 2 or NR Band n2</w:t>
            </w:r>
          </w:p>
        </w:tc>
        <w:tc>
          <w:tcPr>
            <w:tcW w:w="1701" w:type="dxa"/>
            <w:gridSpan w:val="3"/>
            <w:shd w:val="clear" w:color="auto" w:fill="auto"/>
          </w:tcPr>
          <w:p w:rsidR="00087DF1" w:rsidRPr="007353E6" w:rsidRDefault="00087DF1" w:rsidP="00BA038D">
            <w:pPr>
              <w:pStyle w:val="TAC"/>
              <w:rPr>
                <w:rFonts w:cs="Arial"/>
                <w:lang w:eastAsia="zh-CN"/>
              </w:rPr>
            </w:pPr>
            <w:r w:rsidRPr="007353E6">
              <w:rPr>
                <w:rFonts w:cs="Arial"/>
              </w:rPr>
              <w:t>1930 - 1990 MHz</w:t>
            </w:r>
          </w:p>
          <w:p w:rsidR="00087DF1" w:rsidRPr="007353E6" w:rsidRDefault="00087DF1" w:rsidP="00BA038D">
            <w:pPr>
              <w:pStyle w:val="TAC"/>
              <w:rPr>
                <w:rFonts w:cs="Arial"/>
                <w:lang w:eastAsia="zh-CN"/>
              </w:rPr>
            </w:pP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2</w:t>
            </w:r>
            <w:r w:rsidRPr="007353E6">
              <w:rPr>
                <w:rFonts w:cs="Arial"/>
                <w:lang w:eastAsia="zh-CN"/>
              </w:rPr>
              <w:t>, 25, 70</w:t>
            </w:r>
            <w:r w:rsidRPr="007353E6">
              <w:rPr>
                <w:rFonts w:cs="Arial"/>
              </w:rPr>
              <w:t>.</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lang w:eastAsia="zh-CN"/>
              </w:rPr>
            </w:pPr>
            <w:r w:rsidRPr="007353E6">
              <w:rPr>
                <w:rFonts w:cs="Arial"/>
              </w:rPr>
              <w:t>1850 - 1910 MHz</w:t>
            </w:r>
          </w:p>
          <w:p w:rsidR="00087DF1" w:rsidRPr="007353E6" w:rsidRDefault="00087DF1" w:rsidP="00BA038D">
            <w:pPr>
              <w:pStyle w:val="TAC"/>
              <w:rPr>
                <w:rFonts w:cs="Arial"/>
                <w:lang w:eastAsia="zh-CN"/>
              </w:rPr>
            </w:pP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2</w:t>
            </w:r>
            <w:r w:rsidRPr="007353E6">
              <w:rPr>
                <w:rFonts w:cs="Arial"/>
                <w:lang w:eastAsia="zh-CN"/>
              </w:rPr>
              <w:t xml:space="preserve"> or 25</w:t>
            </w:r>
            <w:r w:rsidRPr="007353E6">
              <w:rPr>
                <w:rFonts w:cs="Arial"/>
              </w:rPr>
              <w:t xml:space="preserve">, </w:t>
            </w:r>
            <w:r w:rsidRPr="007353E6">
              <w:rPr>
                <w:rFonts w:cs="v5.0.0"/>
              </w:rPr>
              <w:t>since it is already covered by the requirement in sub-clause 6.6.1.2</w:t>
            </w:r>
          </w:p>
        </w:tc>
      </w:tr>
      <w:tr w:rsidR="00087DF1" w:rsidRPr="007353E6" w:rsidTr="00087DF1">
        <w:trPr>
          <w:gridBefore w:val="1"/>
          <w:gridAfter w:val="1"/>
          <w:wBefore w:w="489" w:type="dxa"/>
          <w:wAfter w:w="31" w:type="dxa"/>
          <w:cantSplit/>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UTRA FDD Band III or </w:t>
            </w:r>
          </w:p>
          <w:p w:rsidR="00087DF1" w:rsidRPr="007353E6" w:rsidRDefault="00087DF1" w:rsidP="00BA038D">
            <w:pPr>
              <w:pStyle w:val="TAC"/>
              <w:rPr>
                <w:rFonts w:cs="Arial"/>
              </w:rPr>
            </w:pPr>
            <w:r w:rsidRPr="007353E6">
              <w:rPr>
                <w:rFonts w:cs="Arial"/>
              </w:rPr>
              <w:t>E-UTRA Band 3 or NR Band n3</w:t>
            </w:r>
            <w:r w:rsidRPr="007353E6">
              <w:rPr>
                <w:rFonts w:cs="Arial"/>
              </w:rPr>
              <w:br/>
              <w:t>(Note 3)</w:t>
            </w:r>
          </w:p>
        </w:tc>
        <w:tc>
          <w:tcPr>
            <w:tcW w:w="1701" w:type="dxa"/>
            <w:gridSpan w:val="3"/>
            <w:shd w:val="clear" w:color="auto" w:fill="auto"/>
          </w:tcPr>
          <w:p w:rsidR="00087DF1" w:rsidRPr="007353E6" w:rsidRDefault="00087DF1" w:rsidP="00BA038D">
            <w:pPr>
              <w:pStyle w:val="TAC"/>
              <w:rPr>
                <w:rFonts w:cs="Arial"/>
                <w:lang w:eastAsia="zh-CN"/>
              </w:rPr>
            </w:pPr>
            <w:r w:rsidRPr="007353E6">
              <w:rPr>
                <w:rFonts w:cs="Arial"/>
              </w:rPr>
              <w:t>1805 - 1880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3 or 9.</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1710 - 1785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v5.0.0"/>
              </w:rPr>
            </w:pPr>
            <w:r w:rsidRPr="007353E6">
              <w:rPr>
                <w:rFonts w:cs="Arial"/>
              </w:rPr>
              <w:t>This requirement does not apply to</w:t>
            </w:r>
            <w:r w:rsidRPr="007353E6">
              <w:rPr>
                <w:rFonts w:cs="v5.0.0"/>
              </w:rPr>
              <w:t xml:space="preserve"> </w:t>
            </w:r>
            <w:r w:rsidRPr="007353E6">
              <w:rPr>
                <w:rFonts w:cs="Arial"/>
              </w:rPr>
              <w:t xml:space="preserve">BS operating in band 3, </w:t>
            </w:r>
            <w:r w:rsidRPr="007353E6">
              <w:rPr>
                <w:rFonts w:cs="v5.0.0"/>
              </w:rPr>
              <w:t xml:space="preserve">since it is already covered by the requirement in sub-clause 6.6.1.2. </w:t>
            </w:r>
          </w:p>
          <w:p w:rsidR="00087DF1" w:rsidRPr="007353E6" w:rsidRDefault="00087DF1" w:rsidP="00BA038D">
            <w:pPr>
              <w:pStyle w:val="TAC"/>
              <w:jc w:val="left"/>
              <w:rPr>
                <w:rFonts w:cs="Arial"/>
              </w:rPr>
            </w:pPr>
            <w:r w:rsidRPr="007353E6">
              <w:rPr>
                <w:rFonts w:cs="Arial"/>
              </w:rPr>
              <w:t>For BS operating in band 9, it applies for 1710 MHz to 1749.9 MHz and 1784.9 MHz to 1785 MHz, while the rest is covered in sub-clause</w:t>
            </w:r>
            <w:r w:rsidRPr="007353E6" w:rsidDel="008C1873">
              <w:rPr>
                <w:rFonts w:cs="Arial"/>
              </w:rPr>
              <w:t xml:space="preserve"> </w:t>
            </w:r>
            <w:r w:rsidRPr="007353E6">
              <w:rPr>
                <w:rFonts w:cs="Arial"/>
              </w:rPr>
              <w:t>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lang w:val="sv-FI"/>
              </w:rPr>
            </w:pPr>
            <w:r w:rsidRPr="007353E6">
              <w:rPr>
                <w:rFonts w:cs="Arial"/>
                <w:lang w:val="sv-FI"/>
              </w:rPr>
              <w:t xml:space="preserve">UTRA FDD Band IV or </w:t>
            </w:r>
          </w:p>
          <w:p w:rsidR="00087DF1" w:rsidRPr="007353E6" w:rsidRDefault="00087DF1" w:rsidP="00BA038D">
            <w:pPr>
              <w:pStyle w:val="TAC"/>
              <w:rPr>
                <w:rFonts w:cs="Arial"/>
                <w:lang w:val="sv-FI"/>
              </w:rPr>
            </w:pPr>
            <w:r w:rsidRPr="007353E6">
              <w:rPr>
                <w:rFonts w:cs="Arial"/>
                <w:lang w:val="sv-FI"/>
              </w:rPr>
              <w:t>E-UTRA Band 4</w:t>
            </w:r>
          </w:p>
        </w:tc>
        <w:tc>
          <w:tcPr>
            <w:tcW w:w="1701" w:type="dxa"/>
            <w:gridSpan w:val="3"/>
            <w:shd w:val="clear" w:color="auto" w:fill="auto"/>
          </w:tcPr>
          <w:p w:rsidR="00087DF1" w:rsidRPr="007353E6" w:rsidRDefault="00087DF1" w:rsidP="00BA038D">
            <w:pPr>
              <w:pStyle w:val="TAC"/>
              <w:rPr>
                <w:rFonts w:cs="Arial"/>
              </w:rPr>
            </w:pPr>
            <w:r w:rsidRPr="007353E6">
              <w:rPr>
                <w:rFonts w:cs="Arial"/>
              </w:rPr>
              <w:t>2110 - 2155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4, 10 or 66</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1710 - 1755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4, 10 or 66, </w:t>
            </w:r>
            <w:r w:rsidRPr="007353E6">
              <w:rPr>
                <w:rFonts w:cs="v5.0.0"/>
              </w:rPr>
              <w:t>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UTRA FDD Band V or </w:t>
            </w:r>
          </w:p>
          <w:p w:rsidR="00087DF1" w:rsidRPr="007353E6" w:rsidRDefault="00087DF1" w:rsidP="00BA038D">
            <w:pPr>
              <w:pStyle w:val="TAC"/>
              <w:rPr>
                <w:rFonts w:cs="Arial"/>
              </w:rPr>
            </w:pPr>
            <w:r w:rsidRPr="007353E6">
              <w:rPr>
                <w:rFonts w:cs="Arial"/>
              </w:rPr>
              <w:t>E-UTRA Band 5 or NR Band n5</w:t>
            </w:r>
          </w:p>
        </w:tc>
        <w:tc>
          <w:tcPr>
            <w:tcW w:w="1701" w:type="dxa"/>
            <w:gridSpan w:val="3"/>
            <w:shd w:val="clear" w:color="auto" w:fill="auto"/>
          </w:tcPr>
          <w:p w:rsidR="00087DF1" w:rsidRPr="007353E6" w:rsidRDefault="00087DF1" w:rsidP="00BA038D">
            <w:pPr>
              <w:pStyle w:val="TAC"/>
              <w:rPr>
                <w:rFonts w:cs="Arial"/>
              </w:rPr>
            </w:pPr>
            <w:r w:rsidRPr="007353E6">
              <w:rPr>
                <w:rFonts w:cs="Arial"/>
              </w:rPr>
              <w:t>869 - 894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5</w:t>
            </w:r>
            <w:r w:rsidRPr="007353E6">
              <w:rPr>
                <w:rFonts w:cs="v5.0.0"/>
              </w:rPr>
              <w:t xml:space="preserve"> or 26.</w:t>
            </w:r>
            <w:r w:rsidRPr="007353E6">
              <w:rPr>
                <w:rFonts w:cs="Arial"/>
              </w:rPr>
              <w:t xml:space="preserve"> This requirement applies to E-UTRA BS operating in Band 27 for the frequency range 879-894 MHz.</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824 - 849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5</w:t>
            </w:r>
            <w:r w:rsidRPr="007353E6">
              <w:rPr>
                <w:rFonts w:cs="v5.0.0"/>
              </w:rPr>
              <w:t xml:space="preserve"> or 26</w:t>
            </w:r>
            <w:r w:rsidRPr="007353E6">
              <w:rPr>
                <w:rFonts w:cs="Arial"/>
              </w:rPr>
              <w:t xml:space="preserve">, </w:t>
            </w:r>
            <w:r w:rsidRPr="007353E6">
              <w:rPr>
                <w:rFonts w:cs="v5.0.0"/>
              </w:rPr>
              <w:t>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lang w:val="sv-FI"/>
              </w:rPr>
            </w:pPr>
            <w:r w:rsidRPr="007353E6">
              <w:rPr>
                <w:rFonts w:cs="Arial"/>
                <w:lang w:val="sv-FI"/>
              </w:rPr>
              <w:t xml:space="preserve">UTRA FDD Band VI, XIX or </w:t>
            </w:r>
          </w:p>
          <w:p w:rsidR="00087DF1" w:rsidRPr="007353E6" w:rsidRDefault="00087DF1" w:rsidP="00BA038D">
            <w:pPr>
              <w:pStyle w:val="TAC"/>
              <w:rPr>
                <w:rFonts w:cs="Arial"/>
              </w:rPr>
            </w:pPr>
            <w:r w:rsidRPr="007353E6">
              <w:rPr>
                <w:rFonts w:cs="Arial"/>
              </w:rPr>
              <w:t>E-UTRA Band 6, 18, 19 or NR Band n18</w:t>
            </w:r>
          </w:p>
        </w:tc>
        <w:tc>
          <w:tcPr>
            <w:tcW w:w="1701" w:type="dxa"/>
            <w:gridSpan w:val="3"/>
            <w:shd w:val="clear" w:color="auto" w:fill="auto"/>
          </w:tcPr>
          <w:p w:rsidR="00087DF1" w:rsidRPr="007353E6" w:rsidRDefault="00087DF1" w:rsidP="00BA038D">
            <w:pPr>
              <w:pStyle w:val="TAC"/>
              <w:rPr>
                <w:rFonts w:cs="Arial"/>
              </w:rPr>
            </w:pPr>
            <w:r w:rsidRPr="007353E6">
              <w:rPr>
                <w:rFonts w:cs="Arial"/>
              </w:rPr>
              <w:t xml:space="preserve">860 - 890 MHz </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6, 18, 19</w:t>
            </w:r>
          </w:p>
        </w:tc>
      </w:tr>
      <w:tr w:rsidR="00087DF1" w:rsidRPr="007353E6" w:rsidTr="00087DF1">
        <w:trPr>
          <w:gridBefore w:val="1"/>
          <w:gridAfter w:val="1"/>
          <w:wBefore w:w="489" w:type="dxa"/>
          <w:wAfter w:w="31" w:type="dxa"/>
          <w:cantSplit/>
          <w:trHeight w:val="3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 xml:space="preserve">815 - 830 MHz </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18 </w:t>
            </w:r>
            <w:r w:rsidRPr="007353E6">
              <w:rPr>
                <w:rFonts w:cs="v5.0.0"/>
              </w:rPr>
              <w:t>since it is already covered by the requirement in sub-clause 6.6.1.2.</w:t>
            </w:r>
          </w:p>
        </w:tc>
      </w:tr>
      <w:tr w:rsidR="00087DF1" w:rsidRPr="007353E6" w:rsidTr="00087DF1">
        <w:trPr>
          <w:gridBefore w:val="1"/>
          <w:gridAfter w:val="1"/>
          <w:wBefore w:w="489" w:type="dxa"/>
          <w:wAfter w:w="31" w:type="dxa"/>
          <w:cantSplit/>
          <w:trHeight w:val="312"/>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830 - 845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 xml:space="preserve">This requirement does not apply to BS operating in band 6, 19, </w:t>
            </w:r>
            <w:r w:rsidRPr="007353E6">
              <w:rPr>
                <w:rFonts w:cs="v5.0.0"/>
              </w:rPr>
              <w:t>since it is already covered by the requirement in sub-clause 6.6.1.2.</w:t>
            </w:r>
          </w:p>
        </w:tc>
      </w:tr>
      <w:tr w:rsidR="00087DF1" w:rsidRPr="007353E6" w:rsidTr="00087DF1">
        <w:trPr>
          <w:gridBefore w:val="1"/>
          <w:gridAfter w:val="1"/>
          <w:wBefore w:w="489" w:type="dxa"/>
          <w:wAfter w:w="31" w:type="dxa"/>
          <w:cantSplit/>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UTRA FDD Band VII or </w:t>
            </w:r>
          </w:p>
          <w:p w:rsidR="00087DF1" w:rsidRPr="007353E6" w:rsidRDefault="00087DF1" w:rsidP="00BA038D">
            <w:pPr>
              <w:pStyle w:val="TAC"/>
              <w:rPr>
                <w:rFonts w:cs="Arial"/>
              </w:rPr>
            </w:pPr>
            <w:r w:rsidRPr="007353E6">
              <w:rPr>
                <w:rFonts w:cs="Arial"/>
              </w:rPr>
              <w:t>E-UTRA Band 7 or NR Band n7</w:t>
            </w:r>
          </w:p>
        </w:tc>
        <w:tc>
          <w:tcPr>
            <w:tcW w:w="1701" w:type="dxa"/>
            <w:gridSpan w:val="3"/>
            <w:shd w:val="clear" w:color="auto" w:fill="auto"/>
          </w:tcPr>
          <w:p w:rsidR="00087DF1" w:rsidRPr="007353E6" w:rsidRDefault="00087DF1" w:rsidP="00BA038D">
            <w:pPr>
              <w:pStyle w:val="TAC"/>
              <w:rPr>
                <w:rFonts w:cs="Arial"/>
              </w:rPr>
            </w:pPr>
            <w:r w:rsidRPr="007353E6">
              <w:rPr>
                <w:rFonts w:cs="Arial"/>
              </w:rPr>
              <w:t>2620 - 2690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7.</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2500 - 2570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L"/>
              <w:rPr>
                <w:rFonts w:cs="Arial"/>
              </w:rPr>
            </w:pPr>
            <w:r w:rsidRPr="007353E6">
              <w:rPr>
                <w:rFonts w:cs="Arial"/>
              </w:rPr>
              <w:t>This requirement does not apply to BS operating in band 7,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UTRA FDD Band VIII or </w:t>
            </w:r>
          </w:p>
          <w:p w:rsidR="00087DF1" w:rsidRPr="007353E6" w:rsidRDefault="00087DF1" w:rsidP="00BA038D">
            <w:pPr>
              <w:pStyle w:val="TAC"/>
              <w:rPr>
                <w:rFonts w:cs="Arial"/>
              </w:rPr>
            </w:pPr>
            <w:r w:rsidRPr="007353E6">
              <w:rPr>
                <w:rFonts w:cs="Arial"/>
              </w:rPr>
              <w:t>E-UTRA Band 8 or NR Band n8</w:t>
            </w:r>
          </w:p>
        </w:tc>
        <w:tc>
          <w:tcPr>
            <w:tcW w:w="1701" w:type="dxa"/>
            <w:gridSpan w:val="3"/>
            <w:shd w:val="clear" w:color="auto" w:fill="auto"/>
          </w:tcPr>
          <w:p w:rsidR="00087DF1" w:rsidRPr="007353E6" w:rsidRDefault="00087DF1" w:rsidP="00BA038D">
            <w:pPr>
              <w:pStyle w:val="TAC"/>
              <w:rPr>
                <w:rFonts w:cs="Arial"/>
              </w:rPr>
            </w:pPr>
            <w:r w:rsidRPr="007353E6">
              <w:rPr>
                <w:rFonts w:cs="Arial"/>
              </w:rPr>
              <w:t>925 - 960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8.</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880 - 915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8,</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454"/>
          <w:jc w:val="center"/>
        </w:trPr>
        <w:tc>
          <w:tcPr>
            <w:tcW w:w="1302" w:type="dxa"/>
            <w:gridSpan w:val="3"/>
            <w:vMerge w:val="restart"/>
            <w:shd w:val="clear" w:color="auto" w:fill="auto"/>
          </w:tcPr>
          <w:p w:rsidR="00087DF1" w:rsidRPr="007353E6" w:rsidRDefault="00087DF1" w:rsidP="00BA038D">
            <w:pPr>
              <w:pStyle w:val="TAC"/>
              <w:rPr>
                <w:rFonts w:cs="Arial"/>
                <w:lang w:val="sv-FI"/>
              </w:rPr>
            </w:pPr>
            <w:r w:rsidRPr="007353E6">
              <w:rPr>
                <w:rFonts w:cs="Arial"/>
                <w:lang w:val="sv-FI"/>
              </w:rPr>
              <w:t xml:space="preserve">UTRA FDD Band IX or </w:t>
            </w:r>
          </w:p>
          <w:p w:rsidR="00087DF1" w:rsidRPr="007353E6" w:rsidRDefault="00087DF1" w:rsidP="00BA038D">
            <w:pPr>
              <w:pStyle w:val="TAC"/>
              <w:rPr>
                <w:rFonts w:cs="Arial"/>
                <w:lang w:val="sv-FI"/>
              </w:rPr>
            </w:pPr>
            <w:r w:rsidRPr="007353E6">
              <w:rPr>
                <w:rFonts w:cs="Arial"/>
                <w:lang w:val="sv-FI"/>
              </w:rPr>
              <w:t>E-UTRA Band 9</w:t>
            </w:r>
          </w:p>
        </w:tc>
        <w:tc>
          <w:tcPr>
            <w:tcW w:w="1701" w:type="dxa"/>
            <w:gridSpan w:val="3"/>
            <w:shd w:val="clear" w:color="auto" w:fill="auto"/>
          </w:tcPr>
          <w:p w:rsidR="00087DF1" w:rsidRPr="007353E6" w:rsidRDefault="00087DF1" w:rsidP="00BA038D">
            <w:pPr>
              <w:pStyle w:val="TAC"/>
              <w:rPr>
                <w:rFonts w:cs="Arial"/>
                <w:lang w:eastAsia="zh-CN"/>
              </w:rPr>
            </w:pPr>
            <w:r w:rsidRPr="007353E6">
              <w:rPr>
                <w:rFonts w:cs="Arial"/>
              </w:rPr>
              <w:t>1844.9 - 1879.9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3 or 9.</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1749.9 - 1784.9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3 or 9,</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lang w:val="sv-FI"/>
              </w:rPr>
            </w:pPr>
            <w:r w:rsidRPr="007353E6">
              <w:rPr>
                <w:rFonts w:cs="Arial"/>
                <w:lang w:val="sv-FI"/>
              </w:rPr>
              <w:t xml:space="preserve">UTRA FDD Band X or </w:t>
            </w:r>
          </w:p>
          <w:p w:rsidR="00087DF1" w:rsidRPr="007353E6" w:rsidRDefault="00087DF1" w:rsidP="00BA038D">
            <w:pPr>
              <w:pStyle w:val="TAC"/>
              <w:rPr>
                <w:rFonts w:cs="Arial"/>
                <w:lang w:val="sv-FI"/>
              </w:rPr>
            </w:pPr>
            <w:r w:rsidRPr="007353E6">
              <w:rPr>
                <w:rFonts w:cs="Arial"/>
                <w:lang w:val="sv-FI"/>
              </w:rPr>
              <w:t>E-UTRA Band 10</w:t>
            </w:r>
          </w:p>
        </w:tc>
        <w:tc>
          <w:tcPr>
            <w:tcW w:w="1701" w:type="dxa"/>
            <w:gridSpan w:val="3"/>
            <w:shd w:val="clear" w:color="auto" w:fill="auto"/>
          </w:tcPr>
          <w:p w:rsidR="00087DF1" w:rsidRPr="007353E6" w:rsidRDefault="00087DF1" w:rsidP="00BA038D">
            <w:pPr>
              <w:pStyle w:val="TAC"/>
              <w:rPr>
                <w:rFonts w:cs="Arial"/>
              </w:rPr>
            </w:pPr>
            <w:r w:rsidRPr="007353E6">
              <w:rPr>
                <w:rFonts w:cs="Arial"/>
              </w:rPr>
              <w:t>2110 - 2170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4, 10, 66</w:t>
            </w:r>
          </w:p>
        </w:tc>
      </w:tr>
      <w:tr w:rsidR="00087DF1" w:rsidRPr="007353E6" w:rsidTr="00087DF1">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1710 - 1770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10, 66, </w:t>
            </w:r>
            <w:r w:rsidRPr="007353E6">
              <w:rPr>
                <w:rFonts w:cs="v5.0.0"/>
              </w:rPr>
              <w:t>since it is already covered by the requirement in sub-clause 6.6.1.2.</w:t>
            </w:r>
            <w:r w:rsidRPr="007353E6">
              <w:rPr>
                <w:rFonts w:cs="Arial"/>
              </w:rPr>
              <w:t xml:space="preserve"> For BS operating in Band 4, it applies for 1755 MHz to 1770 MHz, while the rest is covered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UTRA FDD Band XI or XXI or </w:t>
            </w:r>
          </w:p>
          <w:p w:rsidR="00087DF1" w:rsidRPr="007353E6" w:rsidRDefault="00087DF1" w:rsidP="00BA038D">
            <w:pPr>
              <w:pStyle w:val="TAC"/>
              <w:rPr>
                <w:rFonts w:cs="Arial"/>
              </w:rPr>
            </w:pPr>
            <w:r w:rsidRPr="007353E6">
              <w:rPr>
                <w:rFonts w:cs="Arial"/>
              </w:rPr>
              <w:t>E-UTRA Band 11 or 21</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1475.9 - 1510.9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11, 21, 32, 50, 74, 75</w:t>
            </w:r>
          </w:p>
        </w:tc>
      </w:tr>
      <w:tr w:rsidR="00087DF1" w:rsidRPr="007353E6" w:rsidTr="00087DF1">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1427.9 - 1447.9 MHz </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11 or 74, </w:t>
            </w:r>
            <w:r w:rsidRPr="007353E6">
              <w:rPr>
                <w:rFonts w:cs="v5.0.0"/>
              </w:rPr>
              <w:t xml:space="preserve">since it is already covered by the requirement in sub-clause 6.6.1.2. </w:t>
            </w:r>
            <w:r w:rsidRPr="007353E6">
              <w:rPr>
                <w:rFonts w:cs="Arial"/>
              </w:rPr>
              <w:t>This requirement does not apply to</w:t>
            </w:r>
            <w:r w:rsidRPr="007353E6">
              <w:rPr>
                <w:rFonts w:cs="v5.0.0"/>
              </w:rPr>
              <w:t xml:space="preserve"> </w:t>
            </w:r>
            <w:r w:rsidRPr="007353E6">
              <w:rPr>
                <w:rFonts w:cs="Arial"/>
              </w:rPr>
              <w:t>BS operating in band 32, 50, 51, 75, 76.</w:t>
            </w:r>
          </w:p>
        </w:tc>
      </w:tr>
      <w:tr w:rsidR="00087DF1" w:rsidRPr="007353E6" w:rsidTr="00087DF1">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1447.9 – 1462.9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 xml:space="preserve">This requirement does not apply to BS operating in band 21 or 74, </w:t>
            </w:r>
            <w:r w:rsidRPr="007353E6">
              <w:rPr>
                <w:rFonts w:cs="v5.0.0"/>
              </w:rPr>
              <w:t xml:space="preserve">since it is already covered by the requirement in sub-clause 6.6.1.2. </w:t>
            </w:r>
            <w:r w:rsidRPr="007353E6">
              <w:rPr>
                <w:rFonts w:cs="Arial"/>
              </w:rPr>
              <w:t>This requirement does not apply to</w:t>
            </w:r>
            <w:r w:rsidRPr="007353E6">
              <w:rPr>
                <w:rFonts w:cs="v5.0.0"/>
              </w:rPr>
              <w:t xml:space="preserve"> </w:t>
            </w:r>
            <w:r w:rsidRPr="007353E6">
              <w:rPr>
                <w:rFonts w:cs="Arial"/>
              </w:rPr>
              <w:t>BS operating in band 32, 50, 75 or n75.</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UTRA FDD Band XII or </w:t>
            </w:r>
          </w:p>
          <w:p w:rsidR="00087DF1" w:rsidRPr="007353E6" w:rsidRDefault="00087DF1" w:rsidP="00BA038D">
            <w:pPr>
              <w:pStyle w:val="TAC"/>
              <w:rPr>
                <w:rFonts w:cs="Arial"/>
              </w:rPr>
            </w:pPr>
            <w:r w:rsidRPr="007353E6">
              <w:rPr>
                <w:rFonts w:cs="Arial"/>
              </w:rPr>
              <w:t>E-UTRA Band 12 or NR Band n12</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729 - 746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12 or 85.</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699 - 716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v5.0.0"/>
              </w:rPr>
            </w:pPr>
            <w:r w:rsidRPr="007353E6">
              <w:rPr>
                <w:rFonts w:cs="Arial"/>
              </w:rPr>
              <w:t>This requirement does not apply to</w:t>
            </w:r>
            <w:r w:rsidRPr="007353E6">
              <w:rPr>
                <w:rFonts w:cs="v5.0.0"/>
              </w:rPr>
              <w:t xml:space="preserve"> </w:t>
            </w:r>
            <w:r w:rsidRPr="007353E6">
              <w:rPr>
                <w:rFonts w:cs="Arial"/>
              </w:rPr>
              <w:t>BS operating in band 12 or 85,</w:t>
            </w:r>
            <w:r w:rsidRPr="007353E6">
              <w:rPr>
                <w:rFonts w:cs="v5.0.0"/>
              </w:rPr>
              <w:t xml:space="preserve"> since it is already covered by the requirement in sub-clause 6.6.1.2. For BS operating in Band 29, it applies 1 MHz below the Band 29 downlink operating band (Note 7)</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lang w:val="sv-FI"/>
              </w:rPr>
            </w:pPr>
            <w:r w:rsidRPr="007353E6">
              <w:rPr>
                <w:rFonts w:cs="Arial"/>
                <w:lang w:val="sv-FI"/>
              </w:rPr>
              <w:t xml:space="preserve">UTRA FDD Band XIII or </w:t>
            </w:r>
          </w:p>
          <w:p w:rsidR="00087DF1" w:rsidRPr="007353E6" w:rsidRDefault="00087DF1" w:rsidP="00BA038D">
            <w:pPr>
              <w:pStyle w:val="TAC"/>
              <w:rPr>
                <w:rFonts w:cs="Arial"/>
                <w:lang w:val="sv-FI"/>
              </w:rPr>
            </w:pPr>
            <w:r w:rsidRPr="007353E6">
              <w:rPr>
                <w:rFonts w:cs="Arial"/>
                <w:lang w:val="sv-FI"/>
              </w:rPr>
              <w:t>E-UTRA Band 13</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746 - 756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13.</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777 - 787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13,</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UTRA FDD Band XIV or </w:t>
            </w:r>
          </w:p>
          <w:p w:rsidR="00087DF1" w:rsidRPr="007353E6" w:rsidRDefault="00087DF1" w:rsidP="00BA038D">
            <w:pPr>
              <w:pStyle w:val="TAC"/>
              <w:rPr>
                <w:rFonts w:cs="Arial"/>
              </w:rPr>
            </w:pPr>
            <w:r w:rsidRPr="007353E6">
              <w:rPr>
                <w:rFonts w:cs="Arial"/>
              </w:rPr>
              <w:t>E-UTRA Band 14</w:t>
            </w:r>
            <w:r w:rsidRPr="007353E6">
              <w:t xml:space="preserve"> or NR Band n14</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758 - 768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14.</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788 - 798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14,</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17</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734 - 746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17.</w:t>
            </w:r>
          </w:p>
        </w:tc>
      </w:tr>
      <w:tr w:rsidR="00087DF1" w:rsidRPr="007353E6" w:rsidTr="00087DF1">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704 - 716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v5.0.0"/>
              </w:rPr>
            </w:pPr>
            <w:r w:rsidRPr="007353E6">
              <w:rPr>
                <w:rFonts w:cs="Arial"/>
              </w:rPr>
              <w:t>This requirement does not apply to</w:t>
            </w:r>
            <w:r w:rsidRPr="007353E6">
              <w:rPr>
                <w:rFonts w:cs="v5.0.0"/>
              </w:rPr>
              <w:t xml:space="preserve"> </w:t>
            </w:r>
            <w:r w:rsidRPr="007353E6">
              <w:rPr>
                <w:rFonts w:cs="Arial"/>
              </w:rPr>
              <w:t>BS operating in band 17,</w:t>
            </w:r>
            <w:r w:rsidRPr="007353E6">
              <w:rPr>
                <w:rFonts w:cs="v5.0.0"/>
              </w:rPr>
              <w:t xml:space="preserve"> since it is already covered by the requirement in subclause 6.6.1.2. For BS operating in Band 29, it applies 1 MHz below the Band 29 downlink operating band (Note 7)</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UTRA FDD Band XX or </w:t>
            </w:r>
          </w:p>
          <w:p w:rsidR="00087DF1" w:rsidRPr="007353E6" w:rsidRDefault="00087DF1" w:rsidP="00BA038D">
            <w:pPr>
              <w:pStyle w:val="TAC"/>
              <w:rPr>
                <w:rFonts w:cs="Arial"/>
              </w:rPr>
            </w:pPr>
            <w:r w:rsidRPr="007353E6">
              <w:rPr>
                <w:rFonts w:cs="Arial"/>
              </w:rPr>
              <w:t>E-UTRA Band 20 or NR Band n20</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791 - 821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20, 28.</w:t>
            </w:r>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832 - 862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20,</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lang w:val="sv-FI"/>
              </w:rPr>
            </w:pPr>
            <w:r w:rsidRPr="007353E6">
              <w:rPr>
                <w:rFonts w:cs="Arial"/>
                <w:lang w:val="sv-FI"/>
              </w:rPr>
              <w:t>UTRA FDD Band XXII or E-UTRA Band 22</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v5.0.0"/>
              </w:rPr>
              <w:t>3510 – 3590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22, 42, 48, 49, 77 or 78.</w:t>
            </w:r>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v5.0.0"/>
              </w:rPr>
              <w:t>3410 – 3490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22,</w:t>
            </w:r>
            <w:r w:rsidRPr="007353E6">
              <w:rPr>
                <w:rFonts w:cs="v5.0.0"/>
              </w:rPr>
              <w:t xml:space="preserve"> since it is already covered by the requirement in subclause 6.6.1.2. This requirement does not apply to Band 42.</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24</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1525 – 1559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24.</w:t>
            </w:r>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1626.5 – 1660.5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24,</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UTRA FDD Band XX</w:t>
            </w:r>
            <w:r w:rsidRPr="007353E6">
              <w:rPr>
                <w:rFonts w:cs="Arial"/>
                <w:lang w:eastAsia="zh-CN"/>
              </w:rPr>
              <w:t>V</w:t>
            </w:r>
            <w:r w:rsidRPr="007353E6">
              <w:rPr>
                <w:rFonts w:cs="Arial"/>
              </w:rPr>
              <w:t xml:space="preserve"> or E-UTRA Band 2</w:t>
            </w:r>
            <w:r w:rsidRPr="007353E6">
              <w:rPr>
                <w:rFonts w:cs="Arial"/>
                <w:lang w:eastAsia="zh-CN"/>
              </w:rPr>
              <w:t>5</w:t>
            </w:r>
            <w:r w:rsidRPr="007353E6">
              <w:rPr>
                <w:rFonts w:cs="Arial"/>
              </w:rPr>
              <w:t xml:space="preserve"> or NR Band n25</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1930 - 199</w:t>
            </w:r>
            <w:r w:rsidRPr="007353E6">
              <w:rPr>
                <w:rFonts w:cs="Arial"/>
                <w:lang w:eastAsia="zh-CN"/>
              </w:rPr>
              <w:t>5</w:t>
            </w:r>
            <w:r w:rsidRPr="007353E6">
              <w:rPr>
                <w:rFonts w:cs="Arial"/>
              </w:rPr>
              <w:t xml:space="preserve">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 xml:space="preserve">This requirement does not apply to BS operating in band </w:t>
            </w:r>
            <w:r w:rsidRPr="007353E6">
              <w:rPr>
                <w:rFonts w:cs="Arial"/>
                <w:lang w:eastAsia="zh-CN"/>
              </w:rPr>
              <w:t xml:space="preserve">2, </w:t>
            </w:r>
            <w:r w:rsidRPr="007353E6">
              <w:rPr>
                <w:rFonts w:cs="Arial"/>
              </w:rPr>
              <w:t>2</w:t>
            </w:r>
            <w:r w:rsidRPr="007353E6">
              <w:rPr>
                <w:rFonts w:cs="Arial"/>
                <w:lang w:eastAsia="zh-CN"/>
              </w:rPr>
              <w:t>5, 70</w:t>
            </w:r>
            <w:r w:rsidRPr="007353E6">
              <w:rPr>
                <w:rFonts w:cs="Arial"/>
              </w:rPr>
              <w:t xml:space="preserve">.  </w:t>
            </w:r>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1850 - 191</w:t>
            </w:r>
            <w:r w:rsidRPr="007353E6">
              <w:rPr>
                <w:rFonts w:cs="Arial"/>
                <w:lang w:eastAsia="zh-CN"/>
              </w:rPr>
              <w:t>5</w:t>
            </w:r>
            <w:r w:rsidRPr="007353E6">
              <w:rPr>
                <w:rFonts w:cs="Arial"/>
              </w:rPr>
              <w:t xml:space="preserve">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w:t>
            </w:r>
            <w:r w:rsidRPr="007353E6">
              <w:rPr>
                <w:rFonts w:cs="Arial"/>
                <w:lang w:eastAsia="zh-CN"/>
              </w:rPr>
              <w:t>5</w:t>
            </w:r>
            <w:r w:rsidRPr="007353E6">
              <w:rPr>
                <w:rFonts w:cs="Arial"/>
              </w:rPr>
              <w:t xml:space="preserve">, </w:t>
            </w:r>
            <w:r w:rsidRPr="007353E6">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7353E6">
                <w:rPr>
                  <w:rFonts w:cs="v5.0.0"/>
                </w:rPr>
                <w:t>6.6.1</w:t>
              </w:r>
            </w:smartTag>
            <w:r w:rsidRPr="007353E6">
              <w:rPr>
                <w:rFonts w:cs="v5.0.0"/>
              </w:rPr>
              <w:t>.2</w:t>
            </w:r>
            <w:r w:rsidRPr="007353E6">
              <w:rPr>
                <w:rFonts w:cs="v5.0.0"/>
                <w:lang w:eastAsia="zh-CN"/>
              </w:rPr>
              <w:t>.</w:t>
            </w:r>
            <w:r w:rsidRPr="007353E6">
              <w:rPr>
                <w:rFonts w:cs="Arial"/>
              </w:rPr>
              <w:t xml:space="preserve"> For BS operating in Band </w:t>
            </w:r>
            <w:r w:rsidRPr="007353E6">
              <w:rPr>
                <w:rFonts w:cs="Arial"/>
                <w:lang w:eastAsia="zh-CN"/>
              </w:rPr>
              <w:t>2</w:t>
            </w:r>
            <w:r w:rsidRPr="007353E6">
              <w:rPr>
                <w:rFonts w:cs="Arial"/>
              </w:rPr>
              <w:t>, it applies for 1</w:t>
            </w:r>
            <w:r w:rsidRPr="007353E6">
              <w:rPr>
                <w:rFonts w:cs="Arial"/>
                <w:lang w:eastAsia="zh-CN"/>
              </w:rPr>
              <w:t>910</w:t>
            </w:r>
            <w:r w:rsidRPr="007353E6">
              <w:rPr>
                <w:rFonts w:cs="Arial"/>
              </w:rPr>
              <w:t> MHz to 1</w:t>
            </w:r>
            <w:r w:rsidRPr="007353E6">
              <w:rPr>
                <w:rFonts w:cs="Arial"/>
                <w:lang w:eastAsia="zh-CN"/>
              </w:rPr>
              <w:t>915</w:t>
            </w:r>
            <w:r w:rsidRPr="007353E6">
              <w:rPr>
                <w:rFonts w:cs="Arial"/>
              </w:rPr>
              <w:t xml:space="preserve"> MHz, while the rest is covered in sub-clause 6.6.1.2.</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keepNext/>
              <w:keepLines/>
              <w:jc w:val="center"/>
              <w:rPr>
                <w:rFonts w:ascii="Arial" w:hAnsi="Arial"/>
                <w:sz w:val="18"/>
                <w:lang w:val="sv-FI"/>
              </w:rPr>
            </w:pPr>
            <w:r w:rsidRPr="007353E6">
              <w:rPr>
                <w:rFonts w:ascii="Arial" w:hAnsi="Arial"/>
                <w:sz w:val="18"/>
                <w:lang w:val="sv-FI"/>
              </w:rPr>
              <w:t>UTRA FDD Band XX</w:t>
            </w:r>
            <w:r w:rsidRPr="007353E6">
              <w:rPr>
                <w:rFonts w:ascii="Arial" w:hAnsi="Arial"/>
                <w:sz w:val="18"/>
                <w:lang w:val="sv-FI" w:eastAsia="zh-CN"/>
              </w:rPr>
              <w:t>VI</w:t>
            </w:r>
            <w:r w:rsidRPr="007353E6">
              <w:rPr>
                <w:rFonts w:ascii="Arial" w:hAnsi="Arial"/>
                <w:sz w:val="18"/>
                <w:lang w:val="sv-FI"/>
              </w:rPr>
              <w:t xml:space="preserve"> or E-UTRA Band 2</w:t>
            </w:r>
            <w:r w:rsidRPr="007353E6">
              <w:rPr>
                <w:rFonts w:ascii="Arial" w:hAnsi="Arial"/>
                <w:sz w:val="18"/>
                <w:lang w:val="sv-FI" w:eastAsia="zh-CN"/>
              </w:rPr>
              <w:t>6</w:t>
            </w:r>
          </w:p>
        </w:tc>
        <w:tc>
          <w:tcPr>
            <w:tcW w:w="1701" w:type="dxa"/>
            <w:gridSpan w:val="3"/>
            <w:tcBorders>
              <w:left w:val="single" w:sz="4" w:space="0" w:color="auto"/>
            </w:tcBorders>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859 - 894 MHz</w:t>
            </w:r>
          </w:p>
        </w:tc>
        <w:tc>
          <w:tcPr>
            <w:tcW w:w="992" w:type="dxa"/>
            <w:gridSpan w:val="4"/>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-52 dBm</w:t>
            </w:r>
          </w:p>
        </w:tc>
        <w:tc>
          <w:tcPr>
            <w:tcW w:w="1276" w:type="dxa"/>
            <w:gridSpan w:val="3"/>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087DF1" w:rsidRPr="007353E6" w:rsidRDefault="00087DF1" w:rsidP="00BA038D">
            <w:pPr>
              <w:keepNext/>
              <w:keepLines/>
              <w:spacing w:after="0"/>
              <w:rPr>
                <w:rFonts w:ascii="Arial" w:hAnsi="Arial"/>
                <w:sz w:val="18"/>
              </w:rPr>
            </w:pPr>
            <w:r w:rsidRPr="007353E6">
              <w:rPr>
                <w:rFonts w:ascii="Arial" w:hAnsi="Arial"/>
                <w:sz w:val="18"/>
              </w:rPr>
              <w:t>This requirement does not apply to BS operating in band 5 or 26.</w:t>
            </w:r>
            <w:r w:rsidRPr="007353E6">
              <w:t xml:space="preserve"> </w:t>
            </w:r>
            <w:r w:rsidRPr="007353E6">
              <w:rPr>
                <w:rFonts w:ascii="Arial" w:hAnsi="Arial" w:cs="Arial"/>
                <w:sz w:val="18"/>
                <w:szCs w:val="18"/>
              </w:rPr>
              <w:t>This requirement applies to E-UTRA BS operating in Band 27 for the frequency range 879-894 MHz.</w:t>
            </w:r>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keepNext/>
              <w:keepLines/>
              <w:jc w:val="center"/>
              <w:rPr>
                <w:rFonts w:ascii="Arial" w:hAnsi="Arial"/>
                <w:sz w:val="18"/>
              </w:rPr>
            </w:pPr>
          </w:p>
        </w:tc>
        <w:tc>
          <w:tcPr>
            <w:tcW w:w="1701" w:type="dxa"/>
            <w:gridSpan w:val="3"/>
            <w:tcBorders>
              <w:left w:val="single" w:sz="4" w:space="0" w:color="auto"/>
            </w:tcBorders>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814 - 849 MHz</w:t>
            </w:r>
          </w:p>
        </w:tc>
        <w:tc>
          <w:tcPr>
            <w:tcW w:w="992" w:type="dxa"/>
            <w:gridSpan w:val="4"/>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-49 dBm</w:t>
            </w:r>
          </w:p>
        </w:tc>
        <w:tc>
          <w:tcPr>
            <w:tcW w:w="1276" w:type="dxa"/>
            <w:gridSpan w:val="3"/>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087DF1" w:rsidRPr="007353E6" w:rsidRDefault="00087DF1" w:rsidP="00BA038D">
            <w:pPr>
              <w:keepNext/>
              <w:keepLines/>
              <w:spacing w:after="0"/>
              <w:rPr>
                <w:rFonts w:ascii="Arial" w:hAnsi="Arial"/>
                <w:sz w:val="18"/>
              </w:rPr>
            </w:pPr>
            <w:r w:rsidRPr="007353E6">
              <w:rPr>
                <w:rFonts w:ascii="Arial" w:hAnsi="Arial"/>
                <w:sz w:val="18"/>
              </w:rPr>
              <w:t xml:space="preserve">This requirement does not apply to BS operating in band 26, </w:t>
            </w:r>
            <w:r w:rsidRPr="007353E6">
              <w:rPr>
                <w:rFonts w:ascii="Arial" w:hAnsi="Arial" w:cs="v5.0.0"/>
                <w:sz w:val="18"/>
              </w:rPr>
              <w:t>since it is already covered by the requirement in sub-clause 6.6.1.2.</w:t>
            </w:r>
            <w:r w:rsidRPr="007353E6">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27</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852 – 869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bands 5, 26 or 27.</w:t>
            </w:r>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807 – 824 MHz</w:t>
            </w:r>
          </w:p>
        </w:tc>
        <w:tc>
          <w:tcPr>
            <w:tcW w:w="992" w:type="dxa"/>
            <w:gridSpan w:val="4"/>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27,</w:t>
            </w:r>
            <w:r w:rsidRPr="007353E6">
              <w:rPr>
                <w:rFonts w:cs="v5.0.0"/>
              </w:rPr>
              <w:t xml:space="preserve"> since it is already covered by the requirement in subclause 6.6.1.2. </w:t>
            </w:r>
            <w:r w:rsidRPr="007353E6">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7353E6">
              <w:rPr>
                <w:rFonts w:eastAsia="MS PGothic" w:cs="Arial"/>
                <w:kern w:val="24"/>
                <w:szCs w:val="22"/>
              </w:rPr>
              <w:t xml:space="preserve"> (Note 6)</w:t>
            </w:r>
            <w:r w:rsidRPr="007353E6">
              <w:rPr>
                <w:rFonts w:cs="Arial"/>
              </w:rPr>
              <w:t>.</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E-UTRA Band 28 or NR Band n28</w:t>
            </w:r>
          </w:p>
        </w:tc>
        <w:tc>
          <w:tcPr>
            <w:tcW w:w="1701" w:type="dxa"/>
            <w:gridSpan w:val="3"/>
            <w:tcBorders>
              <w:left w:val="single" w:sz="4" w:space="0" w:color="auto"/>
            </w:tcBorders>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758 - 803 MHz</w:t>
            </w:r>
          </w:p>
        </w:tc>
        <w:tc>
          <w:tcPr>
            <w:tcW w:w="992" w:type="dxa"/>
            <w:gridSpan w:val="4"/>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-52 dBm</w:t>
            </w:r>
          </w:p>
        </w:tc>
        <w:tc>
          <w:tcPr>
            <w:tcW w:w="1276" w:type="dxa"/>
            <w:gridSpan w:val="3"/>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087DF1" w:rsidRPr="007353E6" w:rsidRDefault="00087DF1" w:rsidP="00BA038D">
            <w:pPr>
              <w:keepNext/>
              <w:keepLines/>
              <w:rPr>
                <w:rFonts w:ascii="Arial" w:hAnsi="Arial"/>
                <w:sz w:val="18"/>
              </w:rPr>
            </w:pPr>
            <w:r w:rsidRPr="007353E6">
              <w:rPr>
                <w:rFonts w:ascii="Arial" w:hAnsi="Arial"/>
                <w:sz w:val="18"/>
              </w:rPr>
              <w:t>This requirement does not apply to BS operating in band 20, 28, 44, 67 or 68.</w:t>
            </w:r>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keepNext/>
              <w:keepLines/>
              <w:jc w:val="center"/>
              <w:rPr>
                <w:rFonts w:ascii="Arial" w:hAnsi="Arial"/>
                <w:sz w:val="18"/>
              </w:rPr>
            </w:pPr>
          </w:p>
        </w:tc>
        <w:tc>
          <w:tcPr>
            <w:tcW w:w="1701" w:type="dxa"/>
            <w:gridSpan w:val="3"/>
            <w:tcBorders>
              <w:left w:val="single" w:sz="4" w:space="0" w:color="auto"/>
            </w:tcBorders>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703 - 748 MHz</w:t>
            </w:r>
          </w:p>
        </w:tc>
        <w:tc>
          <w:tcPr>
            <w:tcW w:w="992" w:type="dxa"/>
            <w:gridSpan w:val="4"/>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-49 dBm</w:t>
            </w:r>
          </w:p>
        </w:tc>
        <w:tc>
          <w:tcPr>
            <w:tcW w:w="1276" w:type="dxa"/>
            <w:gridSpan w:val="3"/>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087DF1" w:rsidRPr="007353E6" w:rsidRDefault="00087DF1" w:rsidP="00BA038D">
            <w:pPr>
              <w:pStyle w:val="TAL"/>
              <w:rPr>
                <w:rFonts w:cs="Arial"/>
              </w:rPr>
            </w:pPr>
            <w:r w:rsidRPr="007353E6">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7353E6">
              <w:rPr>
                <w:rFonts w:cs="v5.0.0"/>
              </w:rPr>
              <w:t>For E-UTRA BS operating in Band 68, it applies for 728MHz to 733MHz.</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E-UTRA Band 29 </w:t>
            </w:r>
            <w:r w:rsidRPr="007353E6">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zh-CN"/>
              </w:rPr>
              <w:t>717 – 728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29 or 85.</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30</w:t>
            </w:r>
            <w:r w:rsidRPr="007353E6">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2350 - 2360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30 or 40.</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2305 - 2315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30, since it is already covered by the requirement in sub-clause 6.6.1.2. This requirement does not apply to BS operating in Band 40.</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462.5 – 467.5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31, 72 or 73.</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452.5 – 457.5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31, since it is already covered by the requirement in sub-clause 6.6.1.2. This requirement does not apply to BS operating in band</w:t>
            </w:r>
            <w:r w:rsidRPr="007353E6">
              <w:rPr>
                <w:rFonts w:cs="Arial"/>
                <w:lang w:eastAsia="zh-CN"/>
              </w:rPr>
              <w:t xml:space="preserve"> 72 or 73.</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lang w:val="sv-FI"/>
              </w:rPr>
            </w:pPr>
            <w:r w:rsidRPr="007353E6">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1452 - 1496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lang w:eastAsia="ja-JP"/>
              </w:rPr>
              <w:t>This requirement does not apply to BS operating in band 11, 21, 32, 50, 74, 75.</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1900 - 1920 MHz</w:t>
            </w:r>
          </w:p>
          <w:p w:rsidR="00087DF1" w:rsidRPr="007353E6" w:rsidRDefault="00087DF1" w:rsidP="00BA038D">
            <w:pPr>
              <w:pStyle w:val="TAC"/>
              <w:rPr>
                <w:rFonts w:cs="Arial"/>
                <w:lang w:eastAsia="zh-CN"/>
              </w:rPr>
            </w:pP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lang w:eastAsia="zh-CN"/>
              </w:rPr>
            </w:pPr>
            <w:r w:rsidRPr="007353E6">
              <w:rPr>
                <w:rFonts w:cs="Arial"/>
              </w:rPr>
              <w:t>This requirement does not apply to BS operating in Band 33</w:t>
            </w:r>
            <w:r w:rsidRPr="007353E6">
              <w:rPr>
                <w:rFonts w:cs="Arial"/>
                <w:lang w:eastAsia="zh-CN"/>
              </w:rPr>
              <w:t xml:space="preserve"> </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2010 - 2025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34</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lang w:val="sv-FI"/>
              </w:rPr>
            </w:pPr>
            <w:r w:rsidRPr="007353E6">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1850 – 1910 MHz</w:t>
            </w:r>
          </w:p>
          <w:p w:rsidR="00087DF1" w:rsidRPr="007353E6" w:rsidRDefault="00087DF1" w:rsidP="00BA038D">
            <w:pPr>
              <w:pStyle w:val="TAC"/>
              <w:rPr>
                <w:rFonts w:cs="Arial"/>
                <w:lang w:eastAsia="zh-CN"/>
              </w:rPr>
            </w:pP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35</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lang w:val="sv-FI"/>
              </w:rPr>
            </w:pPr>
            <w:r w:rsidRPr="007353E6">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1930 - 1990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w:t>
            </w:r>
            <w:r w:rsidRPr="007353E6">
              <w:rPr>
                <w:rFonts w:cs="Arial"/>
                <w:lang w:eastAsia="zh-CN"/>
              </w:rPr>
              <w:t>, 25 or</w:t>
            </w:r>
            <w:r w:rsidRPr="007353E6">
              <w:rPr>
                <w:rFonts w:cs="Arial"/>
              </w:rPr>
              <w:t xml:space="preserve"> 36</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lang w:val="sv-FI"/>
              </w:rPr>
            </w:pPr>
            <w:r w:rsidRPr="007353E6">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1910 - 1930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lang w:eastAsia="zh-CN"/>
              </w:rPr>
            </w:pPr>
            <w:r w:rsidRPr="007353E6">
              <w:rPr>
                <w:rFonts w:cs="Arial"/>
              </w:rPr>
              <w:t>This is not applicable to BS operating in Band 37</w:t>
            </w:r>
            <w:r w:rsidRPr="007353E6">
              <w:rPr>
                <w:rFonts w:cs="Arial"/>
                <w:lang w:eastAsia="zh-CN"/>
              </w:rPr>
              <w:t>.</w:t>
            </w:r>
            <w:r w:rsidRPr="007353E6">
              <w:rPr>
                <w:rFonts w:cs="Arial"/>
              </w:rPr>
              <w:t xml:space="preserve"> This unpaired band is defined in ITU-R M.1036, but is pending any future deployment.</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2570 – 2620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 xml:space="preserve">This requirement does not apply to BS operating in Band 38 or 69. </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lang w:eastAsia="zh-CN"/>
              </w:rPr>
            </w:pPr>
            <w:r w:rsidRPr="007353E6">
              <w:rPr>
                <w:rFonts w:cs="Arial"/>
              </w:rPr>
              <w:t>UTRA TDD Band f) or E-UTRA Band 3</w:t>
            </w:r>
            <w:r w:rsidRPr="007353E6">
              <w:rPr>
                <w:rFonts w:cs="Arial"/>
                <w:lang w:eastAsia="zh-CN"/>
              </w:rPr>
              <w:t>9</w:t>
            </w:r>
            <w:r w:rsidRPr="007353E6">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 xml:space="preserve">1880 </w:t>
            </w:r>
            <w:r w:rsidRPr="007353E6">
              <w:rPr>
                <w:rFonts w:cs="Arial"/>
              </w:rPr>
              <w:t xml:space="preserve">– </w:t>
            </w:r>
            <w:r w:rsidRPr="007353E6">
              <w:rPr>
                <w:rFonts w:cs="Arial"/>
                <w:lang w:eastAsia="zh-CN"/>
              </w:rPr>
              <w:t>1920MHz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lang w:eastAsia="zh-CN"/>
              </w:rPr>
            </w:pPr>
            <w:r w:rsidRPr="007353E6">
              <w:rPr>
                <w:rFonts w:cs="Arial"/>
              </w:rPr>
              <w:t xml:space="preserve">This is not applicable to BS operating in Band </w:t>
            </w:r>
            <w:r w:rsidRPr="007353E6">
              <w:rPr>
                <w:rFonts w:cs="Arial"/>
                <w:lang w:eastAsia="zh-CN"/>
              </w:rPr>
              <w:t>39</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lang w:eastAsia="zh-CN"/>
              </w:rPr>
            </w:pPr>
            <w:r w:rsidRPr="007353E6">
              <w:rPr>
                <w:rFonts w:cs="Arial"/>
              </w:rPr>
              <w:t xml:space="preserve">UTRA TDD Band e) or E-UTRA Band </w:t>
            </w:r>
            <w:r w:rsidRPr="007353E6">
              <w:rPr>
                <w:rFonts w:cs="Arial"/>
                <w:lang w:eastAsia="zh-CN"/>
              </w:rPr>
              <w:t>40</w:t>
            </w:r>
            <w:r w:rsidRPr="007353E6">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zh-CN"/>
              </w:rPr>
              <w:t xml:space="preserve">2300 </w:t>
            </w:r>
            <w:r w:rsidRPr="007353E6">
              <w:rPr>
                <w:rFonts w:cs="Arial"/>
              </w:rPr>
              <w:t xml:space="preserve">– </w:t>
            </w:r>
            <w:r w:rsidRPr="007353E6">
              <w:rPr>
                <w:rFonts w:cs="Arial"/>
                <w:lang w:eastAsia="zh-CN"/>
              </w:rPr>
              <w:t>2400MHz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lang w:eastAsia="zh-CN"/>
              </w:rPr>
            </w:pPr>
            <w:r w:rsidRPr="007353E6">
              <w:rPr>
                <w:rFonts w:cs="Arial"/>
              </w:rPr>
              <w:t xml:space="preserve">This is not applicable to BS operating in Band 30 or </w:t>
            </w:r>
            <w:r w:rsidRPr="007353E6">
              <w:rPr>
                <w:rFonts w:cs="Arial"/>
                <w:lang w:eastAsia="zh-CN"/>
              </w:rPr>
              <w:t>40</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E-UTRA Band </w:t>
            </w:r>
            <w:r w:rsidRPr="007353E6">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 xml:space="preserve">2496 </w:t>
            </w:r>
            <w:r w:rsidRPr="007353E6">
              <w:rPr>
                <w:rFonts w:cs="Arial"/>
              </w:rPr>
              <w:t xml:space="preserve">– </w:t>
            </w:r>
            <w:r w:rsidRPr="007353E6">
              <w:rPr>
                <w:rFonts w:cs="Arial"/>
                <w:lang w:eastAsia="zh-CN"/>
              </w:rPr>
              <w:t>2690MHz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 xml:space="preserve">This is not applicable to BS operating in Band </w:t>
            </w:r>
            <w:r w:rsidRPr="007353E6">
              <w:rPr>
                <w:rFonts w:cs="Arial"/>
                <w:lang w:eastAsia="zh-CN"/>
              </w:rPr>
              <w:t>41 or 53</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E-UTRA Band </w:t>
            </w:r>
            <w:r w:rsidRPr="007353E6">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3400</w:t>
            </w:r>
            <w:r w:rsidRPr="007353E6">
              <w:rPr>
                <w:rFonts w:cs="Arial"/>
              </w:rPr>
              <w:t xml:space="preserve"> – 3600 </w:t>
            </w:r>
            <w:r w:rsidRPr="007353E6">
              <w:rPr>
                <w:rFonts w:cs="Arial"/>
                <w:lang w:eastAsia="zh-CN"/>
              </w:rPr>
              <w:t>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 xml:space="preserve">This is not applicable to BS operating in Band </w:t>
            </w:r>
            <w:r w:rsidRPr="007353E6">
              <w:rPr>
                <w:rFonts w:cs="Arial"/>
                <w:lang w:eastAsia="zh-CN"/>
              </w:rPr>
              <w:t>22, 42 43, 48, 49, 52, 77 or 78</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E-UTRA Band </w:t>
            </w:r>
            <w:r w:rsidRPr="007353E6">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3600</w:t>
            </w:r>
            <w:r w:rsidRPr="007353E6">
              <w:rPr>
                <w:rFonts w:cs="Arial"/>
              </w:rPr>
              <w:t xml:space="preserve"> – </w:t>
            </w:r>
            <w:r w:rsidRPr="007353E6">
              <w:rPr>
                <w:rFonts w:cs="Arial"/>
                <w:lang w:eastAsia="zh-CN"/>
              </w:rPr>
              <w:t>3800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 xml:space="preserve">This is not applicable to BS operating in Band 42, </w:t>
            </w:r>
            <w:r w:rsidRPr="007353E6">
              <w:rPr>
                <w:rFonts w:cs="Arial"/>
                <w:lang w:eastAsia="zh-CN"/>
              </w:rPr>
              <w:t>43, 48, 49, 77 or 78</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703</w:t>
            </w:r>
            <w:r w:rsidRPr="007353E6">
              <w:rPr>
                <w:rFonts w:cs="Arial"/>
              </w:rPr>
              <w:t xml:space="preserve"> - 80</w:t>
            </w:r>
            <w:r w:rsidRPr="007353E6">
              <w:rPr>
                <w:rFonts w:cs="Arial"/>
                <w:lang w:eastAsia="zh-CN"/>
              </w:rPr>
              <w:t>3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is not applicable to BS operating in Band 28 or 44</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w:t>
            </w:r>
            <w:r w:rsidRPr="007353E6">
              <w:rPr>
                <w:rFonts w:ascii="Arial" w:hAnsi="Arial" w:cs="Arial"/>
                <w:sz w:val="18"/>
                <w:szCs w:val="18"/>
              </w:rPr>
              <w:t xml:space="preserve"> - </w:t>
            </w:r>
            <w:r w:rsidRPr="007353E6">
              <w:rPr>
                <w:rFonts w:ascii="Arial" w:hAnsi="Arial" w:cs="Arial"/>
                <w:sz w:val="18"/>
                <w:szCs w:val="18"/>
                <w:lang w:eastAsia="zh-CN"/>
              </w:rPr>
              <w:t>1467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rPr>
                <w:rFonts w:ascii="Arial" w:hAnsi="Arial" w:cs="Arial"/>
                <w:sz w:val="18"/>
                <w:szCs w:val="18"/>
                <w:lang w:eastAsia="zh-CN"/>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45</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rPr>
                <w:rFonts w:ascii="Arial" w:hAnsi="Arial" w:cs="Arial"/>
                <w:sz w:val="18"/>
                <w:szCs w:val="18"/>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46</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5855</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rPr>
                <w:rFonts w:ascii="Arial" w:hAnsi="Arial" w:cs="Arial"/>
                <w:sz w:val="18"/>
                <w:szCs w:val="18"/>
              </w:rPr>
            </w:pP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lang w:eastAsia="ja-JP"/>
              </w:rPr>
            </w:pPr>
            <w:r w:rsidRPr="007353E6">
              <w:rPr>
                <w:lang w:eastAsia="ja-JP"/>
              </w:rPr>
              <w:t>E-UTRA Band 4</w:t>
            </w:r>
            <w:r w:rsidRPr="007353E6">
              <w:rPr>
                <w:lang w:eastAsia="zh-CN"/>
              </w:rPr>
              <w:t>8</w:t>
            </w:r>
            <w:r w:rsidRPr="007353E6">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lang w:eastAsia="ja-JP"/>
              </w:rPr>
            </w:pPr>
            <w:r w:rsidRPr="007353E6">
              <w:rPr>
                <w:lang w:eastAsia="ja-JP"/>
              </w:rPr>
              <w:t>This is not applicable to BS operating in Band 22, 42, 43, 48, 49, 77 or 78.</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lang w:eastAsia="ja-JP"/>
              </w:rPr>
            </w:pPr>
            <w:r w:rsidRPr="007353E6">
              <w:rPr>
                <w:lang w:eastAsia="ja-JP"/>
              </w:rPr>
              <w:t>E-UTRA Band 4</w:t>
            </w:r>
            <w:r w:rsidRPr="007353E6">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lang w:eastAsia="ja-JP"/>
              </w:rPr>
            </w:pPr>
            <w:r w:rsidRPr="007353E6">
              <w:rPr>
                <w:lang w:eastAsia="ja-JP"/>
              </w:rPr>
              <w:t>This is not applicable to BS operating in Band 22, 42, 43, 48, 49, 77 or 78.</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lang w:eastAsia="ja-JP"/>
              </w:rPr>
            </w:pPr>
            <w:r w:rsidRPr="007353E6">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lang w:eastAsia="zh-CN"/>
              </w:rPr>
            </w:pPr>
            <w:r w:rsidRPr="007353E6">
              <w:rPr>
                <w:rFonts w:cs="Arial"/>
              </w:rPr>
              <w:t>1432 - 1517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lang w:eastAsia="ja-JP"/>
              </w:rPr>
            </w:pPr>
            <w:r w:rsidRPr="007353E6">
              <w:rPr>
                <w:rFonts w:cs="Arial"/>
              </w:rPr>
              <w:t>This requirement does not apply to BS operating in Band 11, 21, 32, 45, 50, 51, 74, 75, 76.</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lang w:eastAsia="ja-JP"/>
              </w:rPr>
            </w:pPr>
            <w:r w:rsidRPr="007353E6">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lang w:eastAsia="zh-CN"/>
              </w:rPr>
            </w:pPr>
            <w:r w:rsidRPr="007353E6">
              <w:rPr>
                <w:rFonts w:cs="Arial"/>
              </w:rPr>
              <w:t>1427 - 1432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lang w:eastAsia="ja-JP"/>
              </w:rPr>
            </w:pPr>
            <w:r w:rsidRPr="007353E6">
              <w:rPr>
                <w:rFonts w:cs="Arial"/>
              </w:rPr>
              <w:t>This requirement does not apply to BS operating in Band 50, 51, 75, 76.</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E-UTRA Band </w:t>
            </w:r>
            <w:r w:rsidRPr="007353E6">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3300</w:t>
            </w:r>
            <w:r w:rsidRPr="007353E6">
              <w:rPr>
                <w:rFonts w:cs="Arial"/>
              </w:rPr>
              <w:t xml:space="preserve"> – 3400 </w:t>
            </w:r>
            <w:r w:rsidRPr="007353E6">
              <w:rPr>
                <w:rFonts w:cs="Arial"/>
                <w:lang w:eastAsia="zh-CN"/>
              </w:rPr>
              <w:t>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 xml:space="preserve">This is not applicable to BS operating in Band </w:t>
            </w:r>
            <w:r w:rsidRPr="007353E6">
              <w:rPr>
                <w:rFonts w:cs="Arial"/>
                <w:lang w:eastAsia="zh-CN"/>
              </w:rPr>
              <w:t>42 or 52</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E-UTRA Band </w:t>
            </w:r>
            <w:r w:rsidRPr="007353E6">
              <w:rPr>
                <w:rFonts w:cs="Arial"/>
                <w:lang w:eastAsia="zh-CN"/>
              </w:rPr>
              <w:t>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2483.5</w:t>
            </w:r>
            <w:r w:rsidRPr="007353E6">
              <w:rPr>
                <w:rFonts w:cs="Arial"/>
              </w:rPr>
              <w:t xml:space="preserve"> - 2495</w:t>
            </w:r>
            <w:r w:rsidRPr="007353E6">
              <w:rPr>
                <w:rFonts w:cs="Arial"/>
                <w:lang w:eastAsia="zh-CN"/>
              </w:rPr>
              <w:t xml:space="preserve">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is not applicable to BS operating in Band</w:t>
            </w:r>
            <w:r w:rsidRPr="007353E6">
              <w:rPr>
                <w:rFonts w:cs="Arial" w:hint="eastAsia"/>
                <w:lang w:eastAsia="zh-CN"/>
              </w:rPr>
              <w:t xml:space="preserve"> 4</w:t>
            </w:r>
            <w:r w:rsidRPr="007353E6">
              <w:rPr>
                <w:rFonts w:cs="Arial"/>
                <w:lang w:eastAsia="zh-CN"/>
              </w:rPr>
              <w:t>1</w:t>
            </w:r>
            <w:r w:rsidRPr="007353E6">
              <w:rPr>
                <w:rFonts w:cs="Arial" w:hint="eastAsia"/>
                <w:lang w:eastAsia="zh-CN"/>
              </w:rPr>
              <w:t xml:space="preserve"> or 5</w:t>
            </w:r>
            <w:r w:rsidRPr="007353E6">
              <w:rPr>
                <w:rFonts w:cs="Arial"/>
                <w:lang w:eastAsia="zh-CN"/>
              </w:rPr>
              <w:t>3.</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2110 - 2</w:t>
            </w:r>
            <w:r w:rsidRPr="007353E6">
              <w:rPr>
                <w:rFonts w:cs="Arial"/>
                <w:lang w:eastAsia="ja-JP"/>
              </w:rPr>
              <w:t>20</w:t>
            </w:r>
            <w:r w:rsidRPr="007353E6">
              <w:rPr>
                <w:rFonts w:cs="Arial"/>
              </w:rPr>
              <w:t>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1</w:t>
            </w:r>
            <w:r w:rsidRPr="007353E6">
              <w:rPr>
                <w:rFonts w:cs="Arial"/>
                <w:lang w:eastAsia="ja-JP"/>
              </w:rPr>
              <w:t xml:space="preserve"> or 65</w:t>
            </w:r>
            <w:r w:rsidRPr="007353E6">
              <w:rPr>
                <w:rFonts w:cs="Arial"/>
              </w:rPr>
              <w:t xml:space="preserve">, </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 xml:space="preserve">1920 - </w:t>
            </w:r>
            <w:r w:rsidRPr="007353E6">
              <w:rPr>
                <w:rFonts w:cs="Arial"/>
                <w:lang w:eastAsia="ja-JP"/>
              </w:rPr>
              <w:t>2010</w:t>
            </w:r>
            <w:r w:rsidRPr="007353E6">
              <w:rPr>
                <w:rFonts w:cs="Arial"/>
              </w:rPr>
              <w:t xml:space="preserve"> MHz</w:t>
            </w:r>
          </w:p>
          <w:p w:rsidR="00087DF1" w:rsidRPr="007353E6" w:rsidRDefault="00087DF1" w:rsidP="00BA038D">
            <w:pPr>
              <w:pStyle w:val="TAC"/>
              <w:rPr>
                <w:rFonts w:cs="Arial"/>
                <w:lang w:eastAsia="zh-CN"/>
              </w:rPr>
            </w:pP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v5.0.0"/>
                <w:lang w:eastAsia="ja-JP"/>
              </w:rPr>
            </w:pPr>
            <w:r w:rsidRPr="007353E6">
              <w:rPr>
                <w:rFonts w:cs="Arial"/>
              </w:rPr>
              <w:t xml:space="preserve">This requirement does not apply to BS operating in band </w:t>
            </w:r>
            <w:r w:rsidRPr="007353E6">
              <w:rPr>
                <w:rFonts w:cs="Arial"/>
                <w:lang w:eastAsia="ja-JP"/>
              </w:rPr>
              <w:t>65</w:t>
            </w:r>
            <w:r w:rsidRPr="007353E6">
              <w:rPr>
                <w:rFonts w:cs="Arial"/>
              </w:rPr>
              <w:t>,</w:t>
            </w:r>
            <w:r w:rsidRPr="007353E6">
              <w:rPr>
                <w:rFonts w:cs="v5.0.0"/>
              </w:rPr>
              <w:t xml:space="preserve"> since it is already covered by the requirement in sub-clause </w:t>
            </w:r>
            <w:r w:rsidRPr="007353E6">
              <w:rPr>
                <w:rFonts w:cs="Arial"/>
              </w:rPr>
              <w:t>6.6.1.2</w:t>
            </w:r>
            <w:r w:rsidRPr="007353E6">
              <w:rPr>
                <w:rFonts w:cs="v5.0.0"/>
              </w:rPr>
              <w:t>.</w:t>
            </w:r>
          </w:p>
          <w:p w:rsidR="00087DF1" w:rsidRPr="007353E6" w:rsidRDefault="00087DF1" w:rsidP="00BA038D">
            <w:pPr>
              <w:pStyle w:val="TAC"/>
              <w:jc w:val="left"/>
              <w:rPr>
                <w:rFonts w:cs="Arial"/>
              </w:rPr>
            </w:pPr>
            <w:r w:rsidRPr="007353E6">
              <w:rPr>
                <w:rFonts w:cs="Arial"/>
                <w:lang w:eastAsia="ja-JP"/>
              </w:rPr>
              <w:t xml:space="preserve">For BS operating in Band 1, it applies for 1980 MHz to 2010 MHz, while the rest is covered in sub-clause </w:t>
            </w:r>
            <w:r w:rsidRPr="007353E6">
              <w:rPr>
                <w:rFonts w:cs="Arial"/>
              </w:rPr>
              <w:t>6.6.1.2</w:t>
            </w:r>
            <w:r w:rsidRPr="007353E6">
              <w:rPr>
                <w:rFonts w:cs="Arial"/>
                <w:lang w:eastAsia="ja-JP"/>
              </w:rPr>
              <w:t>.</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2110 - 2200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4, 10, 23, 66.</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1710 - 1780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 xml:space="preserve">This requirement does not apply to BS operating in band 66, </w:t>
            </w:r>
            <w:r w:rsidRPr="007353E6">
              <w:rPr>
                <w:rFonts w:cs="v5.0.0"/>
              </w:rPr>
              <w:t xml:space="preserve">since it is already covered by the requirement in sub-clause 6.6.1.2. </w:t>
            </w:r>
            <w:r w:rsidRPr="007353E6">
              <w:rPr>
                <w:rFonts w:cs="Arial"/>
              </w:rPr>
              <w:t xml:space="preserve">For BS operating in Band 4, it applies for 1755 MHz to 1780 MHz, while the rest is covered in sub-clause </w:t>
            </w:r>
            <w:r w:rsidRPr="007353E6">
              <w:rPr>
                <w:rFonts w:cs="v5.0.0"/>
              </w:rPr>
              <w:t>6.6.1.2</w:t>
            </w:r>
            <w:r w:rsidRPr="007353E6">
              <w:rPr>
                <w:rFonts w:cs="Arial"/>
              </w:rPr>
              <w:t xml:space="preserve">. For BS operating in Band 10, it applies for 1770 MHz to 1780 MHz, while the rest is covered in sub-clause </w:t>
            </w:r>
            <w:r w:rsidRPr="007353E6">
              <w:rPr>
                <w:rFonts w:cs="v5.0.0"/>
              </w:rPr>
              <w:t>6.6.1.2</w:t>
            </w:r>
            <w:r w:rsidRPr="007353E6">
              <w:rPr>
                <w:rFonts w:cs="Arial"/>
              </w:rPr>
              <w:t>.</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738 – 758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28 or 67.</w:t>
            </w:r>
          </w:p>
        </w:tc>
      </w:tr>
      <w:tr w:rsidR="00087DF1" w:rsidRPr="007353E6" w:rsidTr="00087DF1">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753 -783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28, or 68.</w:t>
            </w:r>
          </w:p>
        </w:tc>
      </w:tr>
      <w:tr w:rsidR="00087DF1" w:rsidRPr="007353E6" w:rsidTr="00087DF1">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698-728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v5.0.0"/>
              </w:rPr>
            </w:pPr>
            <w:r w:rsidRPr="007353E6">
              <w:rPr>
                <w:rFonts w:cs="Arial"/>
              </w:rPr>
              <w:t xml:space="preserve">This requirement does not apply to BS operating in band 68, </w:t>
            </w:r>
            <w:r w:rsidRPr="007353E6">
              <w:rPr>
                <w:rFonts w:cs="v5.0.0"/>
              </w:rPr>
              <w:t xml:space="preserve">since it is already covered by the requirement in sub-clause 6.6.1.2. </w:t>
            </w:r>
            <w:r w:rsidRPr="007353E6">
              <w:rPr>
                <w:rFonts w:cs="Arial"/>
              </w:rPr>
              <w:t xml:space="preserve">For BS operating in Band 28, it applies between 698 MHz and 703 MHz, while the rest is covered in sub-clause </w:t>
            </w:r>
            <w:r w:rsidRPr="007353E6">
              <w:rPr>
                <w:rFonts w:cs="v5.0.0"/>
              </w:rPr>
              <w:t>6.6.1.2</w:t>
            </w:r>
            <w:r w:rsidRPr="007353E6">
              <w:rPr>
                <w:rFonts w:cs="Arial"/>
              </w:rPr>
              <w:t>.</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2570 - 2620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38 or 69.</w:t>
            </w:r>
          </w:p>
        </w:tc>
      </w:tr>
      <w:tr w:rsidR="00087DF1" w:rsidRPr="007353E6" w:rsidTr="00087DF1">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1995 - 2020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2, 25, 70</w:t>
            </w:r>
          </w:p>
        </w:tc>
      </w:tr>
      <w:tr w:rsidR="00087DF1" w:rsidRPr="007353E6" w:rsidTr="00087DF1">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1695 – 1710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70, since it is already covered by the requirement in sub-clause 6.6.1.2</w:t>
            </w:r>
          </w:p>
        </w:tc>
      </w:tr>
      <w:tr w:rsidR="00087DF1" w:rsidRPr="007353E6" w:rsidTr="00087DF1">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617 – 652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71</w:t>
            </w:r>
          </w:p>
        </w:tc>
      </w:tr>
      <w:tr w:rsidR="00087DF1" w:rsidRPr="007353E6" w:rsidTr="00087DF1">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663 – 698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71, since it is already covered by the requirement in sub-clause 6.6.1.2</w:t>
            </w:r>
          </w:p>
        </w:tc>
      </w:tr>
      <w:tr w:rsidR="00087DF1" w:rsidRPr="007353E6" w:rsidTr="00087DF1">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u w:val="single"/>
              </w:rPr>
            </w:pPr>
            <w:r w:rsidRPr="007353E6">
              <w:rPr>
                <w:rFonts w:cs="Arial"/>
                <w:lang w:eastAsia="zh-CN"/>
              </w:rPr>
              <w:t>461 - 466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t>This requirement does not apply to BS operating in band 31, 72 or 73</w:t>
            </w:r>
            <w:r w:rsidRPr="007353E6">
              <w:rPr>
                <w:rFonts w:cs="v5.0.0"/>
              </w:rPr>
              <w:t>.</w:t>
            </w:r>
          </w:p>
        </w:tc>
      </w:tr>
      <w:tr w:rsidR="00087DF1" w:rsidRPr="007353E6" w:rsidTr="00087DF1">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u w:val="single"/>
              </w:rPr>
            </w:pPr>
            <w:r w:rsidRPr="007353E6">
              <w:rPr>
                <w:rFonts w:cs="Arial"/>
                <w:lang w:eastAsia="zh-CN"/>
              </w:rPr>
              <w:t>451 - 456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t>This requirement does not apply to BS operating in band 72</w:t>
            </w:r>
            <w:r w:rsidRPr="007353E6">
              <w:rPr>
                <w:rFonts w:cs="v5.0.0"/>
              </w:rPr>
              <w:t xml:space="preserve">, </w:t>
            </w:r>
            <w:r w:rsidRPr="007353E6">
              <w:t>since it is already covered by the requirement in sub-clause 6.6.1.2.</w:t>
            </w:r>
            <w:r w:rsidRPr="007353E6">
              <w:rPr>
                <w:lang w:eastAsia="zh-CN"/>
              </w:rPr>
              <w:t xml:space="preserve"> </w:t>
            </w:r>
            <w:r w:rsidRPr="007353E6">
              <w:rPr>
                <w:rFonts w:cs="Arial"/>
              </w:rPr>
              <w:t>This requirement does not apply to BS operating in band</w:t>
            </w:r>
            <w:r w:rsidRPr="007353E6">
              <w:rPr>
                <w:rFonts w:cs="Arial"/>
                <w:lang w:eastAsia="zh-CN"/>
              </w:rPr>
              <w:t xml:space="preserve"> 73.</w:t>
            </w:r>
          </w:p>
        </w:tc>
      </w:tr>
      <w:tr w:rsidR="00087DF1" w:rsidRPr="007353E6" w:rsidTr="00087DF1">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lang w:eastAsia="zh-CN"/>
              </w:rPr>
            </w:pPr>
            <w:r w:rsidRPr="007353E6">
              <w:t>E-UTRA Band 7</w:t>
            </w:r>
            <w:r w:rsidRPr="007353E6">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460 - 465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pPr>
            <w:r w:rsidRPr="007353E6">
              <w:t>This requirement does not apply to BS operating in band 31</w:t>
            </w:r>
            <w:r w:rsidRPr="007353E6">
              <w:rPr>
                <w:lang w:eastAsia="zh-CN"/>
              </w:rPr>
              <w:t>,</w:t>
            </w:r>
            <w:r w:rsidRPr="007353E6">
              <w:t xml:space="preserve"> </w:t>
            </w:r>
            <w:r w:rsidRPr="007353E6">
              <w:rPr>
                <w:lang w:eastAsia="zh-CN"/>
              </w:rPr>
              <w:t>72 or</w:t>
            </w:r>
            <w:r w:rsidRPr="007353E6">
              <w:t xml:space="preserve"> 7</w:t>
            </w:r>
            <w:r w:rsidRPr="007353E6">
              <w:rPr>
                <w:lang w:eastAsia="zh-CN"/>
              </w:rPr>
              <w:t>3</w:t>
            </w:r>
            <w:r w:rsidRPr="007353E6">
              <w:rPr>
                <w:rFonts w:cs="v5.0.0"/>
              </w:rPr>
              <w:t>.</w:t>
            </w:r>
          </w:p>
        </w:tc>
      </w:tr>
      <w:tr w:rsidR="00087DF1" w:rsidRPr="007353E6" w:rsidTr="00087DF1">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450 - 455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lang w:eastAsia="zh-CN"/>
              </w:rPr>
            </w:pPr>
            <w:r w:rsidRPr="007353E6">
              <w:t>This requirement does not apply to BS operating in band 7</w:t>
            </w:r>
            <w:r w:rsidRPr="007353E6">
              <w:rPr>
                <w:lang w:eastAsia="zh-CN"/>
              </w:rPr>
              <w:t>3</w:t>
            </w:r>
            <w:r w:rsidRPr="007353E6">
              <w:rPr>
                <w:rFonts w:cs="v5.0.0"/>
              </w:rPr>
              <w:t xml:space="preserve">, </w:t>
            </w:r>
            <w:r w:rsidRPr="007353E6">
              <w:t>since it is already covered by the requirement in sub-clause 6.6.1.2.</w:t>
            </w:r>
          </w:p>
        </w:tc>
      </w:tr>
      <w:tr w:rsidR="00087DF1" w:rsidRPr="007353E6" w:rsidTr="00087DF1">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w:t>
            </w:r>
            <w:r w:rsidRPr="007353E6">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1475 – 1518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 xml:space="preserve">This requirement does not apply to BS operating in band </w:t>
            </w:r>
            <w:r w:rsidRPr="007353E6">
              <w:rPr>
                <w:rFonts w:cs="Arial"/>
                <w:lang w:eastAsia="ja-JP"/>
              </w:rPr>
              <w:t>11, 21, 32, 50, 74, 75.</w:t>
            </w:r>
          </w:p>
        </w:tc>
      </w:tr>
      <w:tr w:rsidR="00087DF1" w:rsidRPr="007353E6" w:rsidTr="00087DF1">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1427 – 1470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 xml:space="preserve">This requirement does not apply to BS operating in </w:t>
            </w:r>
            <w:r w:rsidRPr="007353E6">
              <w:rPr>
                <w:rFonts w:cs="Arial"/>
                <w:lang w:eastAsia="ja-JP"/>
              </w:rPr>
              <w:t>B</w:t>
            </w:r>
            <w:r w:rsidRPr="007353E6">
              <w:rPr>
                <w:rFonts w:cs="Arial"/>
              </w:rPr>
              <w:t xml:space="preserve">and </w:t>
            </w:r>
            <w:r w:rsidRPr="007353E6">
              <w:rPr>
                <w:rFonts w:cs="Arial"/>
                <w:lang w:eastAsia="ja-JP"/>
              </w:rPr>
              <w:t>74 or n74</w:t>
            </w:r>
            <w:r w:rsidRPr="007353E6">
              <w:rPr>
                <w:rFonts w:cs="Arial"/>
              </w:rPr>
              <w:t>,</w:t>
            </w:r>
            <w:r w:rsidRPr="007353E6">
              <w:rPr>
                <w:rFonts w:cs="v5.0.0"/>
              </w:rPr>
              <w:t xml:space="preserve"> since it is already covered by the requirement in sub-clause 6.6.1.2. This requirement does not apply to BS operating in band 32, 45, 50, 51, 75, 76.</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75</w:t>
            </w:r>
            <w:r w:rsidRPr="007353E6">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u w:val="single"/>
              </w:rPr>
            </w:pPr>
            <w:r w:rsidRPr="007353E6">
              <w:rPr>
                <w:rFonts w:cs="Arial"/>
              </w:rPr>
              <w:t>1432 - 1517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11, 21, 32, 45, 50, 51, 74, 75, 76.</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76</w:t>
            </w:r>
            <w:r w:rsidRPr="007353E6">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u w:val="single"/>
              </w:rPr>
            </w:pPr>
            <w:r w:rsidRPr="007353E6">
              <w:rPr>
                <w:rFonts w:cs="Arial"/>
              </w:rPr>
              <w:t>1427 - 1432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50, 51, 75, 76.</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3300 MHz – 4200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 xml:space="preserve">This is not applicable to BS operating in Band 22, </w:t>
            </w:r>
            <w:r w:rsidRPr="007353E6">
              <w:rPr>
                <w:rFonts w:cs="Arial"/>
                <w:lang w:eastAsia="zh-CN"/>
              </w:rPr>
              <w:t>42, 43, 48, 49, 52, 77 or 78</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3300 MHz – 3800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 xml:space="preserve">This is not applicable to BS operating in Band 22, 42, </w:t>
            </w:r>
            <w:r w:rsidRPr="007353E6">
              <w:rPr>
                <w:rFonts w:cs="Arial"/>
                <w:lang w:eastAsia="zh-CN"/>
              </w:rPr>
              <w:t>43, 48, 49, 52, 77 or 78</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pPr>
            <w:r w:rsidRPr="007353E6">
              <w:rPr>
                <w:rFonts w:cs="Arial"/>
              </w:rPr>
              <w:t>1710 - 1785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v5.0.0"/>
              </w:rPr>
            </w:pPr>
            <w:r w:rsidRPr="007353E6">
              <w:rPr>
                <w:rFonts w:cs="Arial"/>
              </w:rPr>
              <w:t>This requirement does not apply to</w:t>
            </w:r>
            <w:r w:rsidRPr="007353E6">
              <w:rPr>
                <w:rFonts w:cs="v5.0.0"/>
              </w:rPr>
              <w:t xml:space="preserve"> </w:t>
            </w:r>
            <w:r w:rsidRPr="007353E6">
              <w:rPr>
                <w:rFonts w:cs="Arial"/>
              </w:rPr>
              <w:t xml:space="preserve">BS operating in band 3, </w:t>
            </w:r>
            <w:r w:rsidRPr="007353E6">
              <w:rPr>
                <w:rFonts w:cs="v5.0.0"/>
              </w:rPr>
              <w:t xml:space="preserve">since it is already covered by the requirement in sub-clause 6.6.1.2. </w:t>
            </w:r>
          </w:p>
          <w:p w:rsidR="00087DF1" w:rsidRPr="007353E6" w:rsidRDefault="00087DF1" w:rsidP="00BA038D">
            <w:pPr>
              <w:pStyle w:val="TAL"/>
              <w:rPr>
                <w:rFonts w:cs="Arial"/>
              </w:rPr>
            </w:pPr>
            <w:r w:rsidRPr="007353E6">
              <w:rPr>
                <w:rFonts w:cs="Arial"/>
              </w:rPr>
              <w:t>For BS operating in band 9, it applies for 1710 MHz to 1749.9 MHz and 1784.9 MHz to 1785 MHz, while the rest is covered in sub-clause</w:t>
            </w:r>
            <w:r w:rsidRPr="007353E6" w:rsidDel="008C1873">
              <w:rPr>
                <w:rFonts w:cs="Arial"/>
              </w:rPr>
              <w:t xml:space="preserve"> </w:t>
            </w:r>
            <w:r w:rsidRPr="007353E6">
              <w:rPr>
                <w:rFonts w:cs="Arial"/>
              </w:rPr>
              <w:t>6.6.1.2.</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pPr>
            <w:r w:rsidRPr="007353E6">
              <w:rPr>
                <w:rFonts w:cs="Arial"/>
              </w:rPr>
              <w:t>880 - 915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8,</w:t>
            </w:r>
            <w:r w:rsidRPr="007353E6">
              <w:rPr>
                <w:rFonts w:cs="v5.0.0"/>
              </w:rPr>
              <w:t xml:space="preserve"> since it is already covered by the requirement in sub-clause 6.6.1.2.</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pPr>
            <w:r w:rsidRPr="007353E6">
              <w:rPr>
                <w:rFonts w:cs="Arial"/>
              </w:rPr>
              <w:t>832 - 862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20,</w:t>
            </w:r>
            <w:r w:rsidRPr="007353E6">
              <w:rPr>
                <w:rFonts w:cs="v5.0.0"/>
              </w:rPr>
              <w:t xml:space="preserve"> since it is already covered by the requirement in subclause 6.6.1.2.</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pPr>
            <w:r w:rsidRPr="007353E6">
              <w:t>703 - 748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7353E6">
              <w:rPr>
                <w:rFonts w:cs="v5.0.0"/>
              </w:rPr>
              <w:t>For E-UTRA BS operating in Band 68, it applies for 728MHz to 733MHz.</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087DF1" w:rsidRPr="007353E6" w:rsidRDefault="00087DF1" w:rsidP="00BA038D">
            <w:pPr>
              <w:pStyle w:val="TAC"/>
              <w:rPr>
                <w:rFonts w:cs="Arial"/>
              </w:rPr>
            </w:pPr>
            <w:r w:rsidRPr="007353E6">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lang w:eastAsia="zh-CN"/>
              </w:rPr>
            </w:pPr>
            <w:r w:rsidRPr="007353E6">
              <w:rPr>
                <w:rFonts w:cs="Arial"/>
              </w:rPr>
              <w:t>1920 - 1980 MHz</w:t>
            </w:r>
          </w:p>
          <w:p w:rsidR="00087DF1" w:rsidRPr="007353E6" w:rsidRDefault="00087DF1" w:rsidP="00BA038D">
            <w:pPr>
              <w:pStyle w:val="TAC"/>
              <w:rPr>
                <w:rFonts w:cs="Arial"/>
              </w:rPr>
            </w:pP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1 or 65,</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728 - 746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rPr>
                <w:rFonts w:cs="Arial"/>
              </w:rPr>
              <w:t xml:space="preserve">This requirement does not apply to BS operating in band 12, 29 or 85. </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698 - 716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rPr>
                <w:rFonts w:cs="Arial"/>
              </w:rPr>
              <w:t>This requirement does not apply to BS operating in band 85,</w:t>
            </w:r>
            <w:r w:rsidRPr="007353E6">
              <w:rPr>
                <w:rFonts w:cs="v5.0.0"/>
              </w:rPr>
              <w:t xml:space="preserve"> since it is already covered by the requirement in sub-clause 6.6.1.2. </w:t>
            </w:r>
            <w:r w:rsidRPr="007353E6">
              <w:rPr>
                <w:rFonts w:cs="Arial"/>
              </w:rPr>
              <w:t>For BS operating in Band 29, it</w:t>
            </w:r>
            <w:r w:rsidRPr="007353E6">
              <w:rPr>
                <w:rFonts w:eastAsia="MS PGothic" w:cs="Arial"/>
                <w:kern w:val="24"/>
                <w:szCs w:val="22"/>
              </w:rPr>
              <w:t xml:space="preserve"> applies 1 MHz below the Band 29 downlink operating band (Note 7).</w:t>
            </w:r>
          </w:p>
        </w:tc>
      </w:tr>
      <w:tr w:rsidR="00087DF1" w:rsidRPr="007353E6" w:rsidTr="00087DF1">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1710 - 1780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rPr>
                <w:rFonts w:cs="Arial"/>
              </w:rPr>
              <w:t xml:space="preserve">This requirement does not apply to BS operating in band 66, </w:t>
            </w:r>
            <w:r w:rsidRPr="007353E6">
              <w:rPr>
                <w:rFonts w:cs="v5.0.0"/>
              </w:rPr>
              <w:t xml:space="preserve">since it is already covered by the requirement in sub-clause 6.6.1.2. </w:t>
            </w:r>
            <w:r w:rsidRPr="007353E6">
              <w:rPr>
                <w:rFonts w:cs="Arial"/>
              </w:rPr>
              <w:t xml:space="preserve">For BS operating in Band 4, it applies for 1755 MHz to 1780 MHz, while the rest is covered in sub-clause </w:t>
            </w:r>
            <w:r w:rsidRPr="007353E6">
              <w:rPr>
                <w:rFonts w:cs="v5.0.0"/>
              </w:rPr>
              <w:t>6.6.1.2</w:t>
            </w:r>
            <w:r w:rsidRPr="007353E6">
              <w:rPr>
                <w:rFonts w:cs="Arial"/>
              </w:rPr>
              <w:t xml:space="preserve">. For BS operating in Band 10, it applies for 1770 MHz to 1780 MHz, while the rest is covered in sub-clause </w:t>
            </w:r>
            <w:r w:rsidRPr="007353E6">
              <w:rPr>
                <w:rFonts w:cs="v5.0.0"/>
              </w:rPr>
              <w:t>6.6.1.2</w:t>
            </w:r>
            <w:r w:rsidRPr="007353E6">
              <w:rPr>
                <w:rFonts w:cs="Arial"/>
              </w:rPr>
              <w:t>.</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u w:val="single"/>
              </w:rPr>
              <w:t>420 - 425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rPr>
                <w:rFonts w:cs="Arial"/>
              </w:rPr>
              <w:t>This requirement does not apply to E-UTRA BS operating in band 87 or 88.</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u w:val="single"/>
              </w:rPr>
              <w:t>410 – 415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rPr>
                <w:rFonts w:cs="Arial"/>
              </w:rPr>
              <w:t>This requirement does not apply to E-UTRA BS operating in band 87,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hint="eastAsia"/>
                <w:lang w:eastAsia="zh-CN"/>
              </w:rPr>
              <w:t>4</w:t>
            </w:r>
            <w:r w:rsidRPr="007353E6">
              <w:rPr>
                <w:rFonts w:cs="Arial"/>
                <w:lang w:eastAsia="zh-CN"/>
              </w:rPr>
              <w:t>22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27</w:t>
            </w:r>
            <w:r w:rsidRPr="007353E6">
              <w:rPr>
                <w:rFonts w:cs="Arial" w:hint="eastAsia"/>
                <w:lang w:eastAsia="zh-CN"/>
              </w:rPr>
              <w:t xml:space="preserve">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t xml:space="preserve">This requirement does not apply to E-UTRA BS operating in band </w:t>
            </w:r>
            <w:r w:rsidRPr="007353E6">
              <w:rPr>
                <w:lang w:val="en-US"/>
              </w:rPr>
              <w:t>87 or 88</w:t>
            </w:r>
            <w:r w:rsidRPr="007353E6">
              <w:rPr>
                <w:rFonts w:cs="v5.0.0"/>
                <w:lang w:val="en-US"/>
              </w:rPr>
              <w:t>.</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hint="eastAsia"/>
                <w:lang w:eastAsia="zh-CN"/>
              </w:rPr>
              <w:t>4</w:t>
            </w:r>
            <w:r w:rsidRPr="007353E6">
              <w:rPr>
                <w:rFonts w:cs="Arial"/>
                <w:lang w:val="en-US" w:eastAsia="zh-CN"/>
              </w:rPr>
              <w:t>12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17</w:t>
            </w:r>
            <w:r w:rsidRPr="007353E6">
              <w:rPr>
                <w:rFonts w:cs="Arial" w:hint="eastAsia"/>
                <w:lang w:eastAsia="zh-CN"/>
              </w:rPr>
              <w:t xml:space="preserve">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t>This requirement does not apply to E-UTRA BS operating in band 88</w:t>
            </w:r>
            <w:r w:rsidRPr="007353E6">
              <w:rPr>
                <w:rFonts w:cs="v5.0.0"/>
              </w:rPr>
              <w:t xml:space="preserve">, </w:t>
            </w:r>
            <w:r w:rsidRPr="007353E6">
              <w:t>since it is already covered by the requirement in sub-clause 6.6.1.2</w:t>
            </w:r>
            <w:r w:rsidRPr="007353E6">
              <w:rPr>
                <w:lang w:val="en-US"/>
              </w:rPr>
              <w:t>.</w:t>
            </w:r>
            <w:r w:rsidRPr="007353E6">
              <w:rPr>
                <w:rFonts w:cs="Arial"/>
              </w:rPr>
              <w:t xml:space="preserve"> This requirement does not apply to E-</w:t>
            </w:r>
            <w:r w:rsidRPr="007353E6">
              <w:rPr>
                <w:rFonts w:cs="v5.0.0"/>
              </w:rPr>
              <w:t xml:space="preserve">UTRA </w:t>
            </w:r>
            <w:r w:rsidRPr="007353E6">
              <w:rPr>
                <w:rFonts w:cs="Arial"/>
              </w:rPr>
              <w:t>BS operating in band</w:t>
            </w:r>
            <w:r w:rsidRPr="007353E6">
              <w:rPr>
                <w:rFonts w:cs="Arial" w:hint="eastAsia"/>
                <w:lang w:eastAsia="zh-CN"/>
              </w:rPr>
              <w:t xml:space="preserve"> </w:t>
            </w:r>
            <w:r w:rsidRPr="007353E6">
              <w:rPr>
                <w:rFonts w:cs="Arial"/>
                <w:lang w:eastAsia="zh-CN"/>
              </w:rPr>
              <w:t>8</w:t>
            </w:r>
            <w:r w:rsidRPr="007353E6">
              <w:rPr>
                <w:rFonts w:cs="Arial"/>
                <w:lang w:val="en-US" w:eastAsia="zh-CN"/>
              </w:rPr>
              <w:t>7</w:t>
            </w:r>
            <w:r w:rsidRPr="007353E6">
              <w:rPr>
                <w:rFonts w:cs="Arial" w:hint="eastAsia"/>
                <w:lang w:eastAsia="zh-CN"/>
              </w:rPr>
              <w:t>.</w:t>
            </w:r>
          </w:p>
        </w:tc>
      </w:tr>
      <w:tr w:rsidR="00087DF1" w:rsidRPr="007353E6" w:rsidTr="00087DF1">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lang w:eastAsia="zh-CN"/>
              </w:rPr>
            </w:pPr>
            <w:r w:rsidRPr="007353E6">
              <w:rPr>
                <w:rFonts w:cs="Arial"/>
              </w:rPr>
              <w:t>824 - 849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pPr>
            <w:r w:rsidRPr="007353E6">
              <w:rPr>
                <w:rFonts w:cs="Arial"/>
              </w:rPr>
              <w:t>This requirement does not apply to BS operating in band 5</w:t>
            </w:r>
            <w:r w:rsidRPr="007353E6">
              <w:rPr>
                <w:rFonts w:cs="v5.0.0"/>
              </w:rPr>
              <w:t xml:space="preserve"> or 26</w:t>
            </w:r>
            <w:r w:rsidRPr="007353E6">
              <w:rPr>
                <w:rFonts w:cs="Arial"/>
              </w:rPr>
              <w:t xml:space="preserve">, </w:t>
            </w:r>
            <w:r w:rsidRPr="007353E6">
              <w:rPr>
                <w:rFonts w:cs="v5.0.0"/>
              </w:rPr>
              <w:t>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087DF1" w:rsidTr="00087DF1">
        <w:trPr>
          <w:gridAfter w:val="2"/>
          <w:wAfter w:w="520" w:type="dxa"/>
          <w:cantSplit/>
          <w:trHeight w:val="113"/>
          <w:jc w:val="center"/>
          <w:ins w:id="13" w:author="Huawei" w:date="2019-11-27T15:48:00Z"/>
        </w:trPr>
        <w:tc>
          <w:tcPr>
            <w:tcW w:w="1302" w:type="dxa"/>
            <w:gridSpan w:val="3"/>
            <w:vMerge w:val="restart"/>
            <w:tcBorders>
              <w:top w:val="single" w:sz="2" w:space="0" w:color="auto"/>
              <w:left w:val="single" w:sz="2" w:space="0" w:color="auto"/>
              <w:right w:val="single" w:sz="2" w:space="0" w:color="auto"/>
            </w:tcBorders>
            <w:hideMark/>
          </w:tcPr>
          <w:p w:rsidR="00087DF1" w:rsidRDefault="00087DF1" w:rsidP="00BA038D">
            <w:pPr>
              <w:pStyle w:val="TAC"/>
              <w:rPr>
                <w:ins w:id="14" w:author="Huawei" w:date="2019-11-27T15:48:00Z"/>
                <w:rFonts w:cs="Arial"/>
                <w:lang w:eastAsia="ko-KR"/>
              </w:rPr>
            </w:pPr>
            <w:ins w:id="15" w:author="Huawei" w:date="2019-11-27T15:48:00Z">
              <w:r>
                <w:rPr>
                  <w:rFonts w:cs="Arial"/>
                  <w:lang w:eastAsia="ko-KR"/>
                </w:rPr>
                <w:t>NR Band n91</w:t>
              </w:r>
            </w:ins>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16" w:author="Huawei" w:date="2019-11-27T15:48:00Z"/>
                <w:rFonts w:cs="Arial"/>
              </w:rPr>
            </w:pPr>
            <w:ins w:id="17" w:author="Huawei" w:date="2019-11-27T15:48:00Z">
              <w:r>
                <w:rPr>
                  <w:rFonts w:cs="Arial"/>
                </w:rPr>
                <w:t>1427 – 1432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8" w:author="Huawei" w:date="2019-11-27T15:48:00Z"/>
                <w:rFonts w:cs="Arial"/>
              </w:rPr>
            </w:pPr>
            <w:ins w:id="19" w:author="Huawei" w:date="2019-11-27T15:48:00Z">
              <w:r>
                <w:rPr>
                  <w:rFonts w:cs="Arial"/>
                </w:rPr>
                <w:t>-52 dBm</w:t>
              </w:r>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20" w:author="Huawei" w:date="2019-11-27T15:48:00Z"/>
                <w:rFonts w:cs="Arial"/>
              </w:rPr>
            </w:pPr>
            <w:ins w:id="21"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132DEB">
            <w:pPr>
              <w:pStyle w:val="TAL"/>
              <w:rPr>
                <w:ins w:id="22" w:author="Huawei" w:date="2019-11-27T15:48:00Z"/>
                <w:rFonts w:cs="Arial"/>
                <w:lang w:eastAsia="ko-KR"/>
              </w:rPr>
            </w:pPr>
            <w:ins w:id="23" w:author="Huawei" w:date="2019-11-27T15:48:00Z">
              <w:r>
                <w:rPr>
                  <w:rFonts w:cs="Arial"/>
                  <w:lang w:eastAsia="ko-KR"/>
                </w:rPr>
                <w:t>This requirement does not apply to E-UTRA BS</w:t>
              </w:r>
              <w:r w:rsidR="00871A7A">
                <w:rPr>
                  <w:rFonts w:cs="Arial"/>
                  <w:lang w:eastAsia="ko-KR"/>
                </w:rPr>
                <w:t xml:space="preserve"> operating in Band 50, 51, 75</w:t>
              </w:r>
            </w:ins>
            <w:ins w:id="24" w:author="Huawei" w:date="2019-11-30T18:19:00Z">
              <w:r w:rsidR="00871A7A">
                <w:rPr>
                  <w:rFonts w:cs="Arial"/>
                  <w:lang w:eastAsia="ko-KR"/>
                </w:rPr>
                <w:t>,</w:t>
              </w:r>
            </w:ins>
            <w:ins w:id="25" w:author="Huawei" w:date="2019-11-27T15:48:00Z">
              <w:r>
                <w:rPr>
                  <w:rFonts w:cs="Arial"/>
                  <w:lang w:eastAsia="ko-KR"/>
                </w:rPr>
                <w:t xml:space="preserve"> 76</w:t>
              </w:r>
            </w:ins>
            <w:ins w:id="26" w:author="Huawei" w:date="2019-11-30T18:19:00Z">
              <w:del w:id="27" w:author="Huawei_RAN#86" w:date="2019-12-09T16:31:00Z">
                <w:r w:rsidR="00871A7A" w:rsidDel="00132DEB">
                  <w:rPr>
                    <w:rFonts w:cs="Arial"/>
                    <w:lang w:eastAsia="ko-KR"/>
                  </w:rPr>
                  <w:delText>, 91, 92, 93, 94</w:delText>
                </w:r>
              </w:del>
            </w:ins>
            <w:ins w:id="28" w:author="Huawei" w:date="2019-11-27T15:48:00Z">
              <w:r>
                <w:rPr>
                  <w:rFonts w:cs="Arial"/>
                  <w:lang w:eastAsia="ko-KR"/>
                </w:rPr>
                <w:t>.</w:t>
              </w:r>
            </w:ins>
          </w:p>
        </w:tc>
      </w:tr>
      <w:tr w:rsidR="00087DF1" w:rsidTr="00087DF1">
        <w:trPr>
          <w:gridAfter w:val="2"/>
          <w:wAfter w:w="520" w:type="dxa"/>
          <w:cantSplit/>
          <w:trHeight w:val="113"/>
          <w:jc w:val="center"/>
          <w:ins w:id="29" w:author="Huawei" w:date="2019-11-27T15:48:00Z"/>
        </w:trPr>
        <w:tc>
          <w:tcPr>
            <w:tcW w:w="1302" w:type="dxa"/>
            <w:gridSpan w:val="3"/>
            <w:vMerge/>
            <w:tcBorders>
              <w:left w:val="single" w:sz="2" w:space="0" w:color="auto"/>
              <w:bottom w:val="single" w:sz="2" w:space="0" w:color="auto"/>
              <w:right w:val="single" w:sz="2" w:space="0" w:color="auto"/>
            </w:tcBorders>
            <w:hideMark/>
          </w:tcPr>
          <w:p w:rsidR="00087DF1" w:rsidRDefault="00087DF1" w:rsidP="00BA038D">
            <w:pPr>
              <w:pStyle w:val="TAC"/>
              <w:rPr>
                <w:ins w:id="30" w:author="Huawei" w:date="2019-11-27T15:48:00Z"/>
                <w:rFonts w:cs="Arial"/>
                <w:lang w:eastAsia="ko-KR"/>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31" w:author="Huawei" w:date="2019-11-27T15:48:00Z"/>
                <w:rFonts w:cs="Arial"/>
              </w:rPr>
            </w:pPr>
            <w:ins w:id="32" w:author="Huawei" w:date="2019-11-27T15:48:00Z">
              <w:r w:rsidRPr="003D3534">
                <w:rPr>
                  <w:rFonts w:cs="Arial"/>
                </w:rPr>
                <w:t>832 – 862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33" w:author="Huawei" w:date="2019-11-27T15:48:00Z"/>
                <w:rFonts w:cs="Arial"/>
              </w:rPr>
            </w:pPr>
            <w:ins w:id="34" w:author="Huawei" w:date="2019-11-27T15:48:00Z">
              <w:r>
                <w:rPr>
                  <w:rFonts w:cs="Arial"/>
                </w:rPr>
                <w:t>-49 dBm</w:t>
              </w:r>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35" w:author="Huawei" w:date="2019-11-27T15:48:00Z"/>
                <w:rFonts w:cs="Arial"/>
              </w:rPr>
            </w:pPr>
            <w:ins w:id="36"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L"/>
              <w:rPr>
                <w:ins w:id="37" w:author="Huawei" w:date="2019-11-27T15:48:00Z"/>
                <w:rFonts w:cs="Arial"/>
                <w:lang w:eastAsia="ko-KR"/>
              </w:rPr>
            </w:pPr>
            <w:ins w:id="38" w:author="Huawei" w:date="2019-11-27T15:52:00Z">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w:t>
              </w:r>
            </w:ins>
            <w:ins w:id="39" w:author="Huawei" w:date="2019-11-30T14:18:00Z">
              <w:r>
                <w:rPr>
                  <w:rFonts w:cs="v5.0.0"/>
                </w:rPr>
                <w:t>1</w:t>
              </w:r>
            </w:ins>
            <w:ins w:id="40" w:author="Huawei" w:date="2019-11-27T15:52:00Z">
              <w:r w:rsidRPr="00340914">
                <w:rPr>
                  <w:rFonts w:cs="v5.0.0"/>
                </w:rPr>
                <w:t>.2.</w:t>
              </w:r>
            </w:ins>
          </w:p>
        </w:tc>
      </w:tr>
      <w:tr w:rsidR="00087DF1" w:rsidTr="00087DF1">
        <w:trPr>
          <w:gridAfter w:val="2"/>
          <w:wAfter w:w="520" w:type="dxa"/>
          <w:cantSplit/>
          <w:trHeight w:val="113"/>
          <w:jc w:val="center"/>
          <w:ins w:id="41" w:author="Huawei" w:date="2019-11-27T15:48:00Z"/>
        </w:trPr>
        <w:tc>
          <w:tcPr>
            <w:tcW w:w="1302" w:type="dxa"/>
            <w:gridSpan w:val="3"/>
            <w:vMerge w:val="restart"/>
            <w:tcBorders>
              <w:top w:val="single" w:sz="2" w:space="0" w:color="auto"/>
              <w:left w:val="single" w:sz="2" w:space="0" w:color="auto"/>
              <w:right w:val="single" w:sz="2" w:space="0" w:color="auto"/>
            </w:tcBorders>
            <w:hideMark/>
          </w:tcPr>
          <w:p w:rsidR="00087DF1" w:rsidRDefault="00087DF1" w:rsidP="00BA038D">
            <w:pPr>
              <w:pStyle w:val="TAC"/>
              <w:rPr>
                <w:ins w:id="42" w:author="Huawei" w:date="2019-11-27T15:48:00Z"/>
                <w:rFonts w:cs="Arial"/>
                <w:lang w:eastAsia="ko-KR"/>
              </w:rPr>
            </w:pPr>
            <w:ins w:id="43" w:author="Huawei" w:date="2019-11-27T15:48:00Z">
              <w:r>
                <w:rPr>
                  <w:rFonts w:cs="Arial"/>
                  <w:lang w:eastAsia="ko-KR"/>
                </w:rPr>
                <w:t>NR Band n92</w:t>
              </w:r>
            </w:ins>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44" w:author="Huawei" w:date="2019-11-27T15:48:00Z"/>
                <w:rFonts w:cs="Arial"/>
              </w:rPr>
            </w:pPr>
            <w:ins w:id="45" w:author="Huawei" w:date="2019-11-27T15:48:00Z">
              <w:r>
                <w:rPr>
                  <w:rFonts w:cs="Arial"/>
                </w:rPr>
                <w:t>1432 – 1517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46" w:author="Huawei" w:date="2019-11-27T15:48:00Z"/>
                <w:rFonts w:cs="Arial"/>
              </w:rPr>
            </w:pPr>
            <w:ins w:id="47" w:author="Huawei" w:date="2019-11-27T15:48:00Z">
              <w:r>
                <w:rPr>
                  <w:rFonts w:cs="Arial"/>
                </w:rPr>
                <w:t>-52 dBm</w:t>
              </w:r>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48" w:author="Huawei" w:date="2019-11-27T15:48:00Z"/>
                <w:rFonts w:cs="Arial"/>
              </w:rPr>
            </w:pPr>
            <w:ins w:id="49"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132DEB">
            <w:pPr>
              <w:pStyle w:val="TAL"/>
              <w:rPr>
                <w:ins w:id="50" w:author="Huawei" w:date="2019-11-27T15:48:00Z"/>
                <w:rFonts w:cs="Arial"/>
                <w:lang w:eastAsia="ko-KR"/>
              </w:rPr>
            </w:pPr>
            <w:ins w:id="51" w:author="Huawei" w:date="2019-11-27T15:51:00Z">
              <w:r>
                <w:rPr>
                  <w:rFonts w:cs="Arial"/>
                  <w:lang w:eastAsia="ko-KR"/>
                </w:rPr>
                <w:t>This requirement does not apply to E-UTRA BS operating in Band 1</w:t>
              </w:r>
              <w:r w:rsidR="00871A7A">
                <w:rPr>
                  <w:rFonts w:cs="Arial"/>
                  <w:lang w:eastAsia="ko-KR"/>
                </w:rPr>
                <w:t>1, 21, 32, 45, 50, 51, 74, 75</w:t>
              </w:r>
            </w:ins>
            <w:ins w:id="52" w:author="Huawei" w:date="2019-11-30T18:19:00Z">
              <w:r w:rsidR="00871A7A">
                <w:rPr>
                  <w:rFonts w:cs="Arial"/>
                  <w:lang w:eastAsia="ko-KR"/>
                </w:rPr>
                <w:t>,</w:t>
              </w:r>
            </w:ins>
            <w:ins w:id="53" w:author="Huawei" w:date="2019-11-27T15:51:00Z">
              <w:r>
                <w:rPr>
                  <w:rFonts w:cs="Arial"/>
                  <w:lang w:eastAsia="ko-KR"/>
                </w:rPr>
                <w:t xml:space="preserve"> 76</w:t>
              </w:r>
            </w:ins>
            <w:ins w:id="54" w:author="Huawei" w:date="2019-11-30T18:19:00Z">
              <w:del w:id="55" w:author="Huawei_RAN#86" w:date="2019-12-09T16:31:00Z">
                <w:r w:rsidR="00871A7A" w:rsidDel="00132DEB">
                  <w:rPr>
                    <w:rFonts w:cs="Arial"/>
                    <w:lang w:eastAsia="ko-KR"/>
                  </w:rPr>
                  <w:delText>, 91, 92, 93, 94</w:delText>
                </w:r>
              </w:del>
            </w:ins>
            <w:ins w:id="56" w:author="Huawei" w:date="2019-11-27T15:51:00Z">
              <w:r>
                <w:rPr>
                  <w:rFonts w:cs="Arial"/>
                  <w:lang w:eastAsia="ko-KR"/>
                </w:rPr>
                <w:t>.</w:t>
              </w:r>
            </w:ins>
          </w:p>
        </w:tc>
      </w:tr>
      <w:tr w:rsidR="00087DF1" w:rsidTr="00087DF1">
        <w:trPr>
          <w:gridAfter w:val="2"/>
          <w:wAfter w:w="520" w:type="dxa"/>
          <w:cantSplit/>
          <w:trHeight w:val="113"/>
          <w:jc w:val="center"/>
          <w:ins w:id="57" w:author="Huawei" w:date="2019-11-27T15:48:00Z"/>
        </w:trPr>
        <w:tc>
          <w:tcPr>
            <w:tcW w:w="1302" w:type="dxa"/>
            <w:gridSpan w:val="3"/>
            <w:vMerge/>
            <w:tcBorders>
              <w:left w:val="single" w:sz="2" w:space="0" w:color="auto"/>
              <w:bottom w:val="single" w:sz="2" w:space="0" w:color="auto"/>
              <w:right w:val="single" w:sz="2" w:space="0" w:color="auto"/>
            </w:tcBorders>
            <w:hideMark/>
          </w:tcPr>
          <w:p w:rsidR="00087DF1" w:rsidRDefault="00087DF1" w:rsidP="00BA038D">
            <w:pPr>
              <w:pStyle w:val="TAC"/>
              <w:rPr>
                <w:ins w:id="58" w:author="Huawei" w:date="2019-11-27T15:48:00Z"/>
                <w:rFonts w:cs="Arial"/>
                <w:lang w:eastAsia="ko-KR"/>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59" w:author="Huawei" w:date="2019-11-27T15:48:00Z"/>
                <w:rFonts w:cs="Arial"/>
              </w:rPr>
            </w:pPr>
            <w:ins w:id="60" w:author="Huawei" w:date="2019-11-27T15:48:00Z">
              <w:r w:rsidRPr="003D3534">
                <w:rPr>
                  <w:rFonts w:cs="Arial"/>
                </w:rPr>
                <w:t>832 – 862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61" w:author="Huawei" w:date="2019-11-27T15:48:00Z"/>
                <w:rFonts w:cs="Arial"/>
              </w:rPr>
            </w:pPr>
            <w:ins w:id="62" w:author="Huawei" w:date="2019-11-27T15:48:00Z">
              <w:r>
                <w:rPr>
                  <w:rFonts w:cs="Arial"/>
                </w:rPr>
                <w:t>-49 dBm</w:t>
              </w:r>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63" w:author="Huawei" w:date="2019-11-27T15:48:00Z"/>
                <w:rFonts w:cs="Arial"/>
              </w:rPr>
            </w:pPr>
            <w:ins w:id="64"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087DF1">
            <w:pPr>
              <w:pStyle w:val="TAL"/>
              <w:rPr>
                <w:ins w:id="65" w:author="Huawei" w:date="2019-11-27T15:48:00Z"/>
                <w:rFonts w:cs="Arial"/>
                <w:lang w:eastAsia="ko-KR"/>
              </w:rPr>
            </w:pPr>
            <w:ins w:id="66" w:author="Huawei" w:date="2019-11-27T15:52:00Z">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w:t>
              </w:r>
            </w:ins>
            <w:ins w:id="67" w:author="Huawei" w:date="2019-11-30T14:18:00Z">
              <w:r>
                <w:rPr>
                  <w:rFonts w:cs="v5.0.0"/>
                </w:rPr>
                <w:t>1</w:t>
              </w:r>
            </w:ins>
            <w:ins w:id="68" w:author="Huawei" w:date="2019-11-27T15:52:00Z">
              <w:r w:rsidRPr="00340914">
                <w:rPr>
                  <w:rFonts w:cs="v5.0.0"/>
                </w:rPr>
                <w:t>.2.</w:t>
              </w:r>
            </w:ins>
          </w:p>
        </w:tc>
      </w:tr>
      <w:tr w:rsidR="00087DF1" w:rsidTr="00087DF1">
        <w:trPr>
          <w:gridAfter w:val="2"/>
          <w:wAfter w:w="520" w:type="dxa"/>
          <w:cantSplit/>
          <w:trHeight w:val="113"/>
          <w:jc w:val="center"/>
          <w:ins w:id="69" w:author="Huawei" w:date="2019-11-27T15:48:00Z"/>
        </w:trPr>
        <w:tc>
          <w:tcPr>
            <w:tcW w:w="1302" w:type="dxa"/>
            <w:gridSpan w:val="3"/>
            <w:vMerge w:val="restart"/>
            <w:tcBorders>
              <w:top w:val="single" w:sz="2" w:space="0" w:color="auto"/>
              <w:left w:val="single" w:sz="2" w:space="0" w:color="auto"/>
              <w:right w:val="single" w:sz="2" w:space="0" w:color="auto"/>
            </w:tcBorders>
            <w:hideMark/>
          </w:tcPr>
          <w:p w:rsidR="00087DF1" w:rsidRDefault="00087DF1" w:rsidP="00BA038D">
            <w:pPr>
              <w:pStyle w:val="TAC"/>
              <w:rPr>
                <w:ins w:id="70" w:author="Huawei" w:date="2019-11-27T15:48:00Z"/>
                <w:rFonts w:cs="Arial"/>
                <w:lang w:eastAsia="ko-KR"/>
              </w:rPr>
            </w:pPr>
            <w:ins w:id="71" w:author="Huawei" w:date="2019-11-27T15:48:00Z">
              <w:r>
                <w:rPr>
                  <w:rFonts w:cs="Arial"/>
                  <w:lang w:eastAsia="ko-KR"/>
                </w:rPr>
                <w:t>NR Band n93</w:t>
              </w:r>
            </w:ins>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72" w:author="Huawei" w:date="2019-11-27T15:48:00Z"/>
                <w:rFonts w:cs="Arial"/>
              </w:rPr>
            </w:pPr>
            <w:ins w:id="73" w:author="Huawei" w:date="2019-11-27T15:48:00Z">
              <w:r>
                <w:rPr>
                  <w:rFonts w:cs="Arial"/>
                </w:rPr>
                <w:t>1427 – 1432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74" w:author="Huawei" w:date="2019-11-27T15:48:00Z"/>
                <w:rFonts w:cs="Arial"/>
              </w:rPr>
            </w:pPr>
            <w:ins w:id="75" w:author="Huawei" w:date="2019-11-27T15:48:00Z">
              <w:r>
                <w:rPr>
                  <w:rFonts w:cs="Arial"/>
                </w:rPr>
                <w:t>-52 dBm</w:t>
              </w:r>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76" w:author="Huawei" w:date="2019-11-27T15:48:00Z"/>
                <w:rFonts w:cs="Arial"/>
              </w:rPr>
            </w:pPr>
            <w:ins w:id="77"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132DEB">
            <w:pPr>
              <w:pStyle w:val="TAL"/>
              <w:rPr>
                <w:ins w:id="78" w:author="Huawei" w:date="2019-11-27T15:48:00Z"/>
                <w:rFonts w:cs="Arial"/>
                <w:lang w:eastAsia="ko-KR"/>
              </w:rPr>
            </w:pPr>
            <w:ins w:id="79" w:author="Huawei" w:date="2019-11-27T15:52:00Z">
              <w:r>
                <w:rPr>
                  <w:rFonts w:cs="Arial"/>
                  <w:lang w:eastAsia="ko-KR"/>
                </w:rPr>
                <w:t>This requirement does not apply to E-UTRA BS</w:t>
              </w:r>
              <w:r w:rsidR="00871A7A">
                <w:rPr>
                  <w:rFonts w:cs="Arial"/>
                  <w:lang w:eastAsia="ko-KR"/>
                </w:rPr>
                <w:t xml:space="preserve"> operating in Band 50, 51, 75</w:t>
              </w:r>
            </w:ins>
            <w:ins w:id="80" w:author="Huawei" w:date="2019-11-30T18:19:00Z">
              <w:r w:rsidR="00871A7A">
                <w:rPr>
                  <w:rFonts w:cs="Arial"/>
                  <w:lang w:eastAsia="ko-KR"/>
                </w:rPr>
                <w:t>,</w:t>
              </w:r>
            </w:ins>
            <w:ins w:id="81" w:author="Huawei" w:date="2019-11-27T15:52:00Z">
              <w:r>
                <w:rPr>
                  <w:rFonts w:cs="Arial"/>
                  <w:lang w:eastAsia="ko-KR"/>
                </w:rPr>
                <w:t xml:space="preserve"> 76</w:t>
              </w:r>
            </w:ins>
            <w:ins w:id="82" w:author="Huawei" w:date="2019-11-30T18:19:00Z">
              <w:del w:id="83" w:author="Huawei_RAN#86" w:date="2019-12-09T16:32:00Z">
                <w:r w:rsidR="00871A7A" w:rsidDel="00132DEB">
                  <w:rPr>
                    <w:rFonts w:cs="Arial"/>
                    <w:lang w:eastAsia="ko-KR"/>
                  </w:rPr>
                  <w:delText>, 91, 92, 93, 94</w:delText>
                </w:r>
              </w:del>
            </w:ins>
            <w:ins w:id="84" w:author="Huawei" w:date="2019-11-27T15:52:00Z">
              <w:r>
                <w:rPr>
                  <w:rFonts w:cs="Arial"/>
                  <w:lang w:eastAsia="ko-KR"/>
                </w:rPr>
                <w:t>.</w:t>
              </w:r>
            </w:ins>
          </w:p>
        </w:tc>
      </w:tr>
      <w:tr w:rsidR="00087DF1" w:rsidTr="00087DF1">
        <w:trPr>
          <w:gridAfter w:val="2"/>
          <w:wAfter w:w="520" w:type="dxa"/>
          <w:cantSplit/>
          <w:trHeight w:val="113"/>
          <w:jc w:val="center"/>
          <w:ins w:id="85" w:author="Huawei" w:date="2019-11-27T15:48:00Z"/>
        </w:trPr>
        <w:tc>
          <w:tcPr>
            <w:tcW w:w="1302" w:type="dxa"/>
            <w:gridSpan w:val="3"/>
            <w:vMerge/>
            <w:tcBorders>
              <w:left w:val="single" w:sz="2" w:space="0" w:color="auto"/>
              <w:bottom w:val="single" w:sz="2" w:space="0" w:color="auto"/>
              <w:right w:val="single" w:sz="2" w:space="0" w:color="auto"/>
            </w:tcBorders>
            <w:hideMark/>
          </w:tcPr>
          <w:p w:rsidR="00087DF1" w:rsidRDefault="00087DF1" w:rsidP="00BA038D">
            <w:pPr>
              <w:pStyle w:val="TAC"/>
              <w:rPr>
                <w:ins w:id="86" w:author="Huawei" w:date="2019-11-27T15:48:00Z"/>
                <w:rFonts w:cs="Arial"/>
                <w:lang w:eastAsia="ko-KR"/>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87" w:author="Huawei" w:date="2019-11-27T15:48:00Z"/>
                <w:rFonts w:cs="Arial"/>
              </w:rPr>
            </w:pPr>
            <w:ins w:id="88" w:author="Huawei" w:date="2019-11-27T15:48:00Z">
              <w:r w:rsidRPr="003D3534">
                <w:rPr>
                  <w:rFonts w:cs="Arial"/>
                </w:rPr>
                <w:t>880 – 915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89" w:author="Huawei" w:date="2019-11-27T15:48:00Z"/>
                <w:rFonts w:cs="Arial"/>
              </w:rPr>
            </w:pPr>
            <w:ins w:id="90" w:author="Huawei" w:date="2019-11-27T15:48:00Z">
              <w:r>
                <w:rPr>
                  <w:rFonts w:cs="Arial"/>
                </w:rPr>
                <w:t>-49 dBm</w:t>
              </w:r>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91" w:author="Huawei" w:date="2019-11-27T15:48:00Z"/>
                <w:rFonts w:cs="Arial"/>
              </w:rPr>
            </w:pPr>
            <w:ins w:id="92"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L"/>
              <w:rPr>
                <w:ins w:id="93" w:author="Huawei" w:date="2019-11-27T15:48:00Z"/>
                <w:rFonts w:cs="Arial"/>
                <w:lang w:eastAsia="ko-KR"/>
              </w:rPr>
            </w:pPr>
            <w:ins w:id="94" w:author="Huawei" w:date="2019-11-27T15:52:00Z">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w:t>
              </w:r>
              <w:r>
                <w:rPr>
                  <w:rFonts w:cs="v5.0.0"/>
                </w:rPr>
                <w:t xml:space="preserve"> requirement in sub-clause 6.6.</w:t>
              </w:r>
            </w:ins>
            <w:ins w:id="95" w:author="Huawei" w:date="2019-11-30T14:18:00Z">
              <w:r>
                <w:rPr>
                  <w:rFonts w:cs="v5.0.0"/>
                </w:rPr>
                <w:t>1</w:t>
              </w:r>
            </w:ins>
            <w:ins w:id="96" w:author="Huawei" w:date="2019-11-27T15:52:00Z">
              <w:r w:rsidRPr="00340914">
                <w:rPr>
                  <w:rFonts w:cs="v5.0.0"/>
                </w:rPr>
                <w:t>.2.</w:t>
              </w:r>
            </w:ins>
          </w:p>
        </w:tc>
      </w:tr>
      <w:tr w:rsidR="00087DF1" w:rsidTr="00087DF1">
        <w:trPr>
          <w:gridAfter w:val="2"/>
          <w:wAfter w:w="520" w:type="dxa"/>
          <w:cantSplit/>
          <w:trHeight w:val="113"/>
          <w:jc w:val="center"/>
          <w:ins w:id="97" w:author="Huawei" w:date="2019-11-27T15:48:00Z"/>
        </w:trPr>
        <w:tc>
          <w:tcPr>
            <w:tcW w:w="1302" w:type="dxa"/>
            <w:gridSpan w:val="3"/>
            <w:vMerge w:val="restart"/>
            <w:tcBorders>
              <w:top w:val="single" w:sz="2" w:space="0" w:color="auto"/>
              <w:left w:val="single" w:sz="2" w:space="0" w:color="auto"/>
              <w:right w:val="single" w:sz="2" w:space="0" w:color="auto"/>
            </w:tcBorders>
            <w:hideMark/>
          </w:tcPr>
          <w:p w:rsidR="00087DF1" w:rsidRDefault="00087DF1" w:rsidP="00BA038D">
            <w:pPr>
              <w:pStyle w:val="TAC"/>
              <w:rPr>
                <w:ins w:id="98" w:author="Huawei" w:date="2019-11-27T15:48:00Z"/>
                <w:rFonts w:cs="Arial"/>
                <w:lang w:eastAsia="ko-KR"/>
              </w:rPr>
            </w:pPr>
            <w:ins w:id="99" w:author="Huawei" w:date="2019-11-27T15:48:00Z">
              <w:r>
                <w:rPr>
                  <w:rFonts w:cs="Arial"/>
                  <w:lang w:eastAsia="ko-KR"/>
                </w:rPr>
                <w:t>NR Band n94</w:t>
              </w:r>
            </w:ins>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100" w:author="Huawei" w:date="2019-11-27T15:48:00Z"/>
                <w:rFonts w:cs="Arial"/>
              </w:rPr>
            </w:pPr>
            <w:ins w:id="101" w:author="Huawei" w:date="2019-11-27T15:48:00Z">
              <w:r>
                <w:rPr>
                  <w:rFonts w:cs="Arial"/>
                </w:rPr>
                <w:t>1432 – 1517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02" w:author="Huawei" w:date="2019-11-27T15:48:00Z"/>
                <w:rFonts w:cs="Arial"/>
              </w:rPr>
            </w:pPr>
            <w:ins w:id="103" w:author="Huawei" w:date="2019-11-27T15:48:00Z">
              <w:r>
                <w:rPr>
                  <w:rFonts w:cs="Arial"/>
                </w:rPr>
                <w:t>-52 dBm</w:t>
              </w:r>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04" w:author="Huawei" w:date="2019-11-27T15:48:00Z"/>
                <w:rFonts w:cs="Arial"/>
              </w:rPr>
            </w:pPr>
            <w:ins w:id="105"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132DEB">
            <w:pPr>
              <w:pStyle w:val="TAL"/>
              <w:rPr>
                <w:ins w:id="106" w:author="Huawei" w:date="2019-11-27T15:48:00Z"/>
                <w:rFonts w:cs="Arial"/>
                <w:lang w:eastAsia="ko-KR"/>
              </w:rPr>
            </w:pPr>
            <w:ins w:id="107" w:author="Huawei" w:date="2019-11-27T15:52:00Z">
              <w:r>
                <w:rPr>
                  <w:rFonts w:cs="Arial"/>
                  <w:lang w:eastAsia="ko-KR"/>
                </w:rPr>
                <w:t>This requirement does not apply to E-UTRA BS operating in Band 1</w:t>
              </w:r>
              <w:r w:rsidR="00871A7A">
                <w:rPr>
                  <w:rFonts w:cs="Arial"/>
                  <w:lang w:eastAsia="ko-KR"/>
                </w:rPr>
                <w:t>1, 21, 32, 45, 50, 51, 74, 75</w:t>
              </w:r>
            </w:ins>
            <w:ins w:id="108" w:author="Huawei" w:date="2019-11-30T18:20:00Z">
              <w:r w:rsidR="00871A7A">
                <w:rPr>
                  <w:rFonts w:cs="Arial"/>
                  <w:lang w:eastAsia="ko-KR"/>
                </w:rPr>
                <w:t>,</w:t>
              </w:r>
            </w:ins>
            <w:ins w:id="109" w:author="Huawei" w:date="2019-11-27T15:52:00Z">
              <w:r>
                <w:rPr>
                  <w:rFonts w:cs="Arial"/>
                  <w:lang w:eastAsia="ko-KR"/>
                </w:rPr>
                <w:t xml:space="preserve"> 76</w:t>
              </w:r>
            </w:ins>
            <w:ins w:id="110" w:author="Huawei" w:date="2019-11-30T18:20:00Z">
              <w:del w:id="111" w:author="Huawei_RAN#86" w:date="2019-12-09T16:32:00Z">
                <w:r w:rsidR="00871A7A" w:rsidDel="00132DEB">
                  <w:rPr>
                    <w:rFonts w:cs="Arial"/>
                    <w:lang w:eastAsia="ko-KR"/>
                  </w:rPr>
                  <w:delText>, 91, 92, 93, 94</w:delText>
                </w:r>
              </w:del>
            </w:ins>
            <w:ins w:id="112" w:author="Huawei" w:date="2019-11-27T15:52:00Z">
              <w:r>
                <w:rPr>
                  <w:rFonts w:cs="Arial"/>
                  <w:lang w:eastAsia="ko-KR"/>
                </w:rPr>
                <w:t>.</w:t>
              </w:r>
            </w:ins>
          </w:p>
        </w:tc>
      </w:tr>
      <w:tr w:rsidR="00087DF1" w:rsidTr="00087DF1">
        <w:trPr>
          <w:gridAfter w:val="2"/>
          <w:wAfter w:w="520" w:type="dxa"/>
          <w:cantSplit/>
          <w:trHeight w:val="113"/>
          <w:jc w:val="center"/>
          <w:ins w:id="113" w:author="Huawei" w:date="2019-11-27T15:48:00Z"/>
        </w:trPr>
        <w:tc>
          <w:tcPr>
            <w:tcW w:w="1302" w:type="dxa"/>
            <w:gridSpan w:val="3"/>
            <w:vMerge/>
            <w:tcBorders>
              <w:left w:val="single" w:sz="2" w:space="0" w:color="auto"/>
              <w:bottom w:val="single" w:sz="2" w:space="0" w:color="auto"/>
              <w:right w:val="single" w:sz="2" w:space="0" w:color="auto"/>
            </w:tcBorders>
            <w:hideMark/>
          </w:tcPr>
          <w:p w:rsidR="00087DF1" w:rsidRDefault="00087DF1" w:rsidP="00BA038D">
            <w:pPr>
              <w:pStyle w:val="TAC"/>
              <w:rPr>
                <w:ins w:id="114" w:author="Huawei" w:date="2019-11-27T15:48:00Z"/>
                <w:rFonts w:cs="Arial"/>
                <w:lang w:eastAsia="ko-KR"/>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115" w:author="Huawei" w:date="2019-11-27T15:48:00Z"/>
                <w:rFonts w:cs="Arial"/>
              </w:rPr>
            </w:pPr>
            <w:ins w:id="116" w:author="Huawei" w:date="2019-11-27T15:48:00Z">
              <w:r w:rsidRPr="003D3534">
                <w:rPr>
                  <w:rFonts w:cs="Arial"/>
                </w:rPr>
                <w:t>880 – 915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17" w:author="Huawei" w:date="2019-11-27T15:48:00Z"/>
                <w:rFonts w:cs="Arial"/>
              </w:rPr>
            </w:pPr>
            <w:ins w:id="118" w:author="Huawei" w:date="2019-11-27T15:48:00Z">
              <w:r>
                <w:rPr>
                  <w:rFonts w:cs="Arial"/>
                </w:rPr>
                <w:t>-49 dBm</w:t>
              </w:r>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19" w:author="Huawei" w:date="2019-11-27T15:48:00Z"/>
                <w:rFonts w:cs="Arial"/>
              </w:rPr>
            </w:pPr>
            <w:ins w:id="120"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L"/>
              <w:rPr>
                <w:ins w:id="121" w:author="Huawei" w:date="2019-11-27T15:48:00Z"/>
                <w:rFonts w:cs="Arial"/>
                <w:lang w:eastAsia="ko-KR"/>
              </w:rPr>
            </w:pPr>
            <w:ins w:id="122" w:author="Huawei" w:date="2019-11-27T15:52:00Z">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w:t>
              </w:r>
              <w:r>
                <w:rPr>
                  <w:rFonts w:cs="v5.0.0"/>
                </w:rPr>
                <w:t xml:space="preserve"> requirement in sub-clause 6.6.</w:t>
              </w:r>
            </w:ins>
            <w:ins w:id="123" w:author="Huawei" w:date="2019-11-30T14:20:00Z">
              <w:r>
                <w:rPr>
                  <w:rFonts w:cs="v5.0.0"/>
                </w:rPr>
                <w:t>1</w:t>
              </w:r>
            </w:ins>
            <w:ins w:id="124" w:author="Huawei" w:date="2019-11-27T15:52:00Z">
              <w:r w:rsidRPr="00340914">
                <w:rPr>
                  <w:rFonts w:cs="v5.0.0"/>
                </w:rPr>
                <w:t>.2.</w:t>
              </w:r>
            </w:ins>
          </w:p>
        </w:tc>
      </w:tr>
      <w:tr w:rsidR="00087DF1" w:rsidRPr="007353E6" w:rsidTr="00087DF1">
        <w:trPr>
          <w:gridBefore w:val="1"/>
          <w:gridAfter w:val="1"/>
          <w:wBefore w:w="489" w:type="dxa"/>
          <w:wAfter w:w="31" w:type="dxa"/>
          <w:cantSplit/>
          <w:trHeight w:val="113"/>
          <w:jc w:val="center"/>
        </w:trPr>
        <w:tc>
          <w:tcPr>
            <w:tcW w:w="9693" w:type="dxa"/>
            <w:gridSpan w:val="16"/>
            <w:tcBorders>
              <w:top w:val="single" w:sz="4" w:space="0" w:color="auto"/>
              <w:left w:val="single" w:sz="4" w:space="0" w:color="auto"/>
              <w:bottom w:val="single" w:sz="4" w:space="0" w:color="auto"/>
              <w:right w:val="single" w:sz="2" w:space="0" w:color="auto"/>
            </w:tcBorders>
            <w:shd w:val="clear" w:color="auto" w:fill="auto"/>
          </w:tcPr>
          <w:p w:rsidR="00087DF1" w:rsidRPr="007353E6" w:rsidRDefault="00087DF1" w:rsidP="00BA038D">
            <w:pPr>
              <w:pStyle w:val="TAN"/>
              <w:rPr>
                <w:rFonts w:cs="Arial"/>
              </w:rPr>
            </w:pPr>
            <w:r w:rsidRPr="007353E6">
              <w:rPr>
                <w:rFonts w:cs="Arial"/>
              </w:rPr>
              <w:t>NOTE 5:</w:t>
            </w:r>
            <w:r w:rsidRPr="007353E6">
              <w:rPr>
                <w:rFonts w:cs="Arial"/>
              </w:rPr>
              <w:tab/>
              <w:t>Void</w:t>
            </w:r>
          </w:p>
        </w:tc>
      </w:tr>
    </w:tbl>
    <w:p w:rsidR="00087DF1" w:rsidRPr="007353E6" w:rsidRDefault="00087DF1" w:rsidP="00087DF1"/>
    <w:p w:rsidR="00087DF1" w:rsidRPr="007353E6" w:rsidRDefault="00087DF1" w:rsidP="00087DF1">
      <w:pPr>
        <w:pStyle w:val="NO"/>
      </w:pPr>
      <w:r w:rsidRPr="007353E6">
        <w:t>NOTE 1:</w:t>
      </w:r>
      <w:r w:rsidRPr="007353E6">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7353E6" w:rsidDel="00B62512">
        <w:t xml:space="preserve"> </w:t>
      </w:r>
      <w:r w:rsidRPr="007353E6">
        <w:t>operating band (see Tables 4.5-1 and 4.5-2). Emission limits for this excluded frequency range may be covered by local or regional requirements.</w:t>
      </w:r>
    </w:p>
    <w:p w:rsidR="00087DF1" w:rsidRPr="007353E6" w:rsidRDefault="00087DF1" w:rsidP="00087DF1">
      <w:pPr>
        <w:pStyle w:val="NO"/>
      </w:pPr>
      <w:r w:rsidRPr="007353E6">
        <w:t>NOTE 2:</w:t>
      </w:r>
      <w:r w:rsidRPr="007353E6">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087DF1" w:rsidRPr="007353E6" w:rsidRDefault="00087DF1" w:rsidP="00087DF1">
      <w:pPr>
        <w:pStyle w:val="NO"/>
      </w:pPr>
      <w:r w:rsidRPr="007353E6">
        <w:t>NOTE 3:</w:t>
      </w:r>
      <w:r w:rsidRPr="007353E6">
        <w:tab/>
        <w:t>For the protection of DCS1800, UTRA Band III, E-UTRA Band 3 or NR Band n3 in China, the frequency ranges of the downlink and uplink protection requirements are 1805 – 1850 MHz and 1710 – 1755 MHz respectively.</w:t>
      </w:r>
    </w:p>
    <w:p w:rsidR="00087DF1" w:rsidRPr="007353E6" w:rsidRDefault="00087DF1" w:rsidP="00087DF1">
      <w:pPr>
        <w:pStyle w:val="NO"/>
      </w:pPr>
      <w:r w:rsidRPr="007353E6">
        <w:t>NOTE 4:</w:t>
      </w:r>
      <w:r w:rsidRPr="007353E6">
        <w:tab/>
        <w:t xml:space="preserve">TDD base stations deployed in the same geographical area, that are synchronized and use the same or adjacent operating bands can transmit without additional co-existence requirements. For unsynchronized base stations </w:t>
      </w:r>
      <w:r w:rsidRPr="007353E6">
        <w:rPr>
          <w:lang w:eastAsia="zh-CN"/>
        </w:rPr>
        <w:t>(except in Band 46)</w:t>
      </w:r>
      <w:r w:rsidRPr="007353E6">
        <w:t xml:space="preserve">, special co-existence requirements may apply that are not covered by the 3GPP specifications. </w:t>
      </w:r>
    </w:p>
    <w:p w:rsidR="00087DF1" w:rsidRPr="007353E6" w:rsidRDefault="00087DF1" w:rsidP="00087DF1">
      <w:pPr>
        <w:pStyle w:val="NO"/>
      </w:pPr>
      <w:r w:rsidRPr="007353E6">
        <w:t>NOTE 6:</w:t>
      </w:r>
      <w:r w:rsidRPr="007353E6">
        <w:tab/>
        <w:t>For Band 28 BS, specific solutions may be required to fulfil the spurious emissions limits for BS for co-existence with Band 27 UL operating band.</w:t>
      </w:r>
    </w:p>
    <w:p w:rsidR="00087DF1" w:rsidRPr="007353E6" w:rsidRDefault="00087DF1" w:rsidP="00087DF1">
      <w:pPr>
        <w:pStyle w:val="NO"/>
      </w:pPr>
      <w:r w:rsidRPr="007353E6">
        <w:t>NOTE 7:</w:t>
      </w:r>
      <w:r w:rsidRPr="007353E6">
        <w:tab/>
        <w:t xml:space="preserve">For Band 29 BS, specific solutions may be required to fulfil the spurious emissions limits for BS for co-existence with UTRA Band XII or E-UTRA Band 12 or NR Band n12 UL operating band or E-UTRA Band 17 UL operating band </w:t>
      </w:r>
      <w:bookmarkStart w:id="125" w:name="_Hlk506220100"/>
      <w:r w:rsidRPr="007353E6">
        <w:t>or E-UTRA Band 85 UL operating band</w:t>
      </w:r>
      <w:bookmarkEnd w:id="125"/>
      <w:r w:rsidRPr="007353E6">
        <w:t>.</w:t>
      </w:r>
    </w:p>
    <w:p w:rsidR="00087DF1" w:rsidRPr="007353E6" w:rsidRDefault="00087DF1" w:rsidP="00087DF1">
      <w:pPr>
        <w:rPr>
          <w:rFonts w:cs="v3.8.0"/>
          <w:lang w:eastAsia="zh-CN"/>
        </w:rPr>
      </w:pPr>
      <w:r w:rsidRPr="007353E6">
        <w:t>The following requirement may be applied for the protection of PHS.</w:t>
      </w:r>
      <w:r w:rsidRPr="007353E6">
        <w:rPr>
          <w:rFonts w:cs="v3.8.0"/>
        </w:rPr>
        <w:t xml:space="preserve"> This requirement is also applicable at specified frequencies falling between </w:t>
      </w:r>
      <w:r w:rsidRPr="007353E6">
        <w:t>Δf</w:t>
      </w:r>
      <w:r w:rsidRPr="007353E6">
        <w:rPr>
          <w:vertAlign w:val="subscript"/>
        </w:rPr>
        <w:t>OBUE</w:t>
      </w:r>
      <w:r w:rsidRPr="007353E6">
        <w:rPr>
          <w:rFonts w:cs="v3.8.0"/>
        </w:rPr>
        <w:t xml:space="preserve"> below the </w:t>
      </w:r>
      <w:r w:rsidRPr="007353E6">
        <w:t>lowest BS transmitter frequency of the downlink operating band and Δf</w:t>
      </w:r>
      <w:r w:rsidRPr="007353E6">
        <w:rPr>
          <w:vertAlign w:val="subscript"/>
        </w:rPr>
        <w:t>OBUE</w:t>
      </w:r>
      <w:r w:rsidRPr="007353E6">
        <w:t xml:space="preserve"> above the highest BS transmitter frequency of the downlink operating band.</w:t>
      </w:r>
    </w:p>
    <w:p w:rsidR="00087DF1" w:rsidRPr="007353E6" w:rsidRDefault="00087DF1" w:rsidP="00087DF1">
      <w:r w:rsidRPr="007353E6">
        <w:t>The power of any spurious emission shall not exceed:</w:t>
      </w:r>
    </w:p>
    <w:p w:rsidR="00087DF1" w:rsidRPr="007353E6" w:rsidRDefault="00087DF1" w:rsidP="00087DF1">
      <w:pPr>
        <w:pStyle w:val="TH"/>
      </w:pPr>
      <w:r w:rsidRPr="007353E6">
        <w:t>Table 6.6.1.3.1-2: BS Spurious emissions limits for BS for co-existence with</w:t>
      </w:r>
      <w:r w:rsidRPr="007353E6" w:rsidDel="00E2020E">
        <w:t xml:space="preserve"> </w:t>
      </w:r>
      <w:r w:rsidRPr="007353E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87DF1" w:rsidRPr="007353E6" w:rsidTr="00BA038D">
        <w:trPr>
          <w:cantSplit/>
          <w:jc w:val="center"/>
        </w:trPr>
        <w:tc>
          <w:tcPr>
            <w:tcW w:w="2538" w:type="dxa"/>
          </w:tcPr>
          <w:p w:rsidR="00087DF1" w:rsidRPr="007353E6" w:rsidRDefault="00087DF1" w:rsidP="00BA038D">
            <w:pPr>
              <w:pStyle w:val="TAH"/>
              <w:rPr>
                <w:rFonts w:cs="Arial"/>
              </w:rPr>
            </w:pPr>
            <w:r w:rsidRPr="007353E6">
              <w:rPr>
                <w:rFonts w:cs="Arial"/>
              </w:rPr>
              <w:t>Frequency range</w:t>
            </w:r>
          </w:p>
        </w:tc>
        <w:tc>
          <w:tcPr>
            <w:tcW w:w="1276" w:type="dxa"/>
          </w:tcPr>
          <w:p w:rsidR="00087DF1" w:rsidRPr="007353E6" w:rsidRDefault="00087DF1" w:rsidP="00BA038D">
            <w:pPr>
              <w:pStyle w:val="TAH"/>
              <w:rPr>
                <w:rFonts w:cs="Arial"/>
              </w:rPr>
            </w:pPr>
            <w:r w:rsidRPr="007353E6">
              <w:rPr>
                <w:rFonts w:cs="Arial"/>
              </w:rPr>
              <w:t>Maximum Level</w:t>
            </w:r>
          </w:p>
        </w:tc>
        <w:tc>
          <w:tcPr>
            <w:tcW w:w="1418" w:type="dxa"/>
          </w:tcPr>
          <w:p w:rsidR="00087DF1" w:rsidRPr="007353E6" w:rsidRDefault="00087DF1" w:rsidP="00BA038D">
            <w:pPr>
              <w:pStyle w:val="TAH"/>
              <w:rPr>
                <w:rFonts w:cs="Arial"/>
              </w:rPr>
            </w:pPr>
            <w:r w:rsidRPr="007353E6">
              <w:rPr>
                <w:rFonts w:cs="Arial"/>
              </w:rPr>
              <w:t>Measurement Bandwidth</w:t>
            </w:r>
          </w:p>
        </w:tc>
        <w:tc>
          <w:tcPr>
            <w:tcW w:w="3617" w:type="dxa"/>
          </w:tcPr>
          <w:p w:rsidR="00087DF1" w:rsidRPr="007353E6" w:rsidRDefault="00087DF1" w:rsidP="00BA038D">
            <w:pPr>
              <w:pStyle w:val="TAH"/>
              <w:rPr>
                <w:rFonts w:cs="Arial"/>
              </w:rPr>
            </w:pPr>
            <w:r w:rsidRPr="007353E6">
              <w:rPr>
                <w:rFonts w:cs="Arial"/>
              </w:rPr>
              <w:t>Note</w:t>
            </w:r>
          </w:p>
        </w:tc>
      </w:tr>
      <w:tr w:rsidR="00087DF1" w:rsidRPr="007353E6" w:rsidTr="00BA038D">
        <w:trPr>
          <w:cantSplit/>
          <w:trHeight w:val="163"/>
          <w:jc w:val="center"/>
        </w:trPr>
        <w:tc>
          <w:tcPr>
            <w:tcW w:w="2538" w:type="dxa"/>
            <w:tcBorders>
              <w:top w:val="single" w:sz="4" w:space="0" w:color="auto"/>
              <w:bottom w:val="single" w:sz="4" w:space="0" w:color="auto"/>
            </w:tcBorders>
          </w:tcPr>
          <w:p w:rsidR="00087DF1" w:rsidRPr="007353E6" w:rsidRDefault="00087DF1" w:rsidP="00BA038D">
            <w:pPr>
              <w:pStyle w:val="TAC"/>
              <w:rPr>
                <w:rFonts w:cs="Arial"/>
              </w:rPr>
            </w:pPr>
            <w:r w:rsidRPr="007353E6">
              <w:rPr>
                <w:rFonts w:cs="Arial"/>
              </w:rPr>
              <w:t xml:space="preserve">1884.5 </w:t>
            </w:r>
            <w:r w:rsidRPr="007353E6">
              <w:rPr>
                <w:rFonts w:cs="Arial"/>
              </w:rPr>
              <w:noBreakHyphen/>
              <w:t xml:space="preserve"> 1915.7 MHz</w:t>
            </w:r>
          </w:p>
        </w:tc>
        <w:tc>
          <w:tcPr>
            <w:tcW w:w="1276" w:type="dxa"/>
            <w:tcBorders>
              <w:top w:val="single" w:sz="4" w:space="0" w:color="auto"/>
              <w:bottom w:val="single" w:sz="4" w:space="0" w:color="auto"/>
            </w:tcBorders>
          </w:tcPr>
          <w:p w:rsidR="00087DF1" w:rsidRPr="007353E6" w:rsidRDefault="00087DF1" w:rsidP="00BA038D">
            <w:pPr>
              <w:pStyle w:val="TAC"/>
              <w:rPr>
                <w:rFonts w:cs="Arial"/>
              </w:rPr>
            </w:pPr>
            <w:r w:rsidRPr="007353E6">
              <w:rPr>
                <w:rFonts w:cs="Arial"/>
              </w:rPr>
              <w:t>-41 dBm</w:t>
            </w:r>
          </w:p>
        </w:tc>
        <w:tc>
          <w:tcPr>
            <w:tcW w:w="1418" w:type="dxa"/>
            <w:tcBorders>
              <w:top w:val="single" w:sz="4" w:space="0" w:color="auto"/>
              <w:bottom w:val="single" w:sz="4" w:space="0" w:color="auto"/>
            </w:tcBorders>
          </w:tcPr>
          <w:p w:rsidR="00087DF1" w:rsidRPr="007353E6" w:rsidRDefault="00087DF1" w:rsidP="00BA038D">
            <w:pPr>
              <w:pStyle w:val="TAC"/>
              <w:rPr>
                <w:rFonts w:cs="Arial"/>
              </w:rPr>
            </w:pPr>
            <w:r w:rsidRPr="007353E6">
              <w:rPr>
                <w:rFonts w:cs="Arial"/>
              </w:rPr>
              <w:t>300 kHz</w:t>
            </w:r>
          </w:p>
        </w:tc>
        <w:tc>
          <w:tcPr>
            <w:tcW w:w="3617" w:type="dxa"/>
            <w:tcBorders>
              <w:top w:val="single" w:sz="4" w:space="0" w:color="auto"/>
              <w:bottom w:val="single" w:sz="4" w:space="0" w:color="auto"/>
            </w:tcBorders>
          </w:tcPr>
          <w:p w:rsidR="00087DF1" w:rsidRPr="007353E6" w:rsidRDefault="00087DF1" w:rsidP="00BA038D">
            <w:pPr>
              <w:pStyle w:val="TAC"/>
              <w:rPr>
                <w:rFonts w:cs="Arial"/>
              </w:rPr>
            </w:pPr>
            <w:r w:rsidRPr="007353E6">
              <w:rPr>
                <w:rFonts w:cs="Arial"/>
              </w:rPr>
              <w:t>Applicable for co-existence with PHS system operating in 1884.5-1915.7 MHz</w:t>
            </w:r>
            <w:r w:rsidRPr="007353E6" w:rsidDel="00A603A7">
              <w:rPr>
                <w:rFonts w:cs="Arial"/>
              </w:rPr>
              <w:t xml:space="preserve"> </w:t>
            </w:r>
          </w:p>
        </w:tc>
      </w:tr>
      <w:tr w:rsidR="00087DF1" w:rsidRPr="007353E6" w:rsidTr="00BA038D">
        <w:trPr>
          <w:cantSplit/>
          <w:trHeight w:val="163"/>
          <w:jc w:val="center"/>
        </w:trPr>
        <w:tc>
          <w:tcPr>
            <w:tcW w:w="8849" w:type="dxa"/>
            <w:gridSpan w:val="4"/>
            <w:tcBorders>
              <w:top w:val="single" w:sz="4" w:space="0" w:color="auto"/>
            </w:tcBorders>
          </w:tcPr>
          <w:p w:rsidR="00087DF1" w:rsidRPr="007353E6" w:rsidRDefault="00087DF1" w:rsidP="00BA038D">
            <w:pPr>
              <w:pStyle w:val="TAN"/>
              <w:rPr>
                <w:rFonts w:cs="Arial"/>
              </w:rPr>
            </w:pPr>
            <w:r w:rsidRPr="007353E6">
              <w:rPr>
                <w:rFonts w:cs="Arial"/>
              </w:rPr>
              <w:t>NOTE:</w:t>
            </w:r>
            <w:r w:rsidRPr="007353E6">
              <w:rPr>
                <w:rFonts w:cs="Arial"/>
              </w:rPr>
              <w:tab/>
              <w:t>The requirement is not applicable in China.</w:t>
            </w:r>
          </w:p>
        </w:tc>
      </w:tr>
    </w:tbl>
    <w:p w:rsidR="00087DF1" w:rsidRPr="007353E6" w:rsidRDefault="00087DF1" w:rsidP="00087DF1"/>
    <w:p w:rsidR="00087DF1" w:rsidRPr="007353E6" w:rsidRDefault="00087DF1" w:rsidP="00087DF1">
      <w:pPr>
        <w:rPr>
          <w:rFonts w:cs="v5.0.0"/>
          <w:lang w:eastAsia="zh-CN"/>
        </w:rPr>
      </w:pPr>
      <w:r w:rsidRPr="007353E6">
        <w:rPr>
          <w:rFonts w:cs="v5.0.0"/>
        </w:rPr>
        <w:t>The following requirement may apply to E-UTRA BS operating in Band 41 in certain regions.</w:t>
      </w:r>
      <w:r w:rsidRPr="007353E6">
        <w:rPr>
          <w:rFonts w:cs="v3.8.0"/>
        </w:rPr>
        <w:t xml:space="preserve"> This requirement is also applicable at</w:t>
      </w:r>
      <w:r w:rsidRPr="007353E6">
        <w:t xml:space="preserve"> </w:t>
      </w:r>
      <w:r w:rsidRPr="007353E6">
        <w:rPr>
          <w:rFonts w:cs="v3.8.0"/>
        </w:rPr>
        <w:t>the frequency range from 10 MHz below the lowest frequency of the BS downlink operating band up to 10 MHz above the highest frequency of the BS downlink operating band.</w:t>
      </w:r>
    </w:p>
    <w:p w:rsidR="00087DF1" w:rsidRPr="007353E6" w:rsidRDefault="00087DF1" w:rsidP="00087DF1">
      <w:pPr>
        <w:keepNext/>
        <w:rPr>
          <w:rFonts w:cs="v5.0.0"/>
        </w:rPr>
      </w:pPr>
      <w:r w:rsidRPr="007353E6">
        <w:rPr>
          <w:rFonts w:cs="v5.0.0"/>
        </w:rPr>
        <w:lastRenderedPageBreak/>
        <w:t>The power of any spurious emission shall not exceed:</w:t>
      </w:r>
    </w:p>
    <w:p w:rsidR="00087DF1" w:rsidRPr="007353E6" w:rsidRDefault="00087DF1" w:rsidP="00087DF1">
      <w:pPr>
        <w:pStyle w:val="TH"/>
        <w:rPr>
          <w:rFonts w:cs="v5.0.0"/>
        </w:rPr>
      </w:pPr>
      <w:r w:rsidRPr="007353E6">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7353E6">
          <w:rPr>
            <w:rFonts w:cs="v5.0.0"/>
          </w:rPr>
          <w:t>6.6.</w:t>
        </w:r>
        <w:r w:rsidRPr="007353E6">
          <w:rPr>
            <w:rFonts w:cs="v5.0.0"/>
            <w:lang w:eastAsia="zh-CN"/>
          </w:rPr>
          <w:t>1</w:t>
        </w:r>
      </w:smartTag>
      <w:r w:rsidRPr="007353E6">
        <w:rPr>
          <w:rFonts w:cs="v5.0.0"/>
        </w:rPr>
        <w:t>.3.1-</w:t>
      </w:r>
      <w:r w:rsidRPr="007353E6">
        <w:rPr>
          <w:rFonts w:cs="v5.0.0"/>
          <w:lang w:eastAsia="zh-CN"/>
        </w:rPr>
        <w:t>3</w:t>
      </w:r>
      <w:r w:rsidRPr="007353E6">
        <w:rPr>
          <w:rFonts w:cs="v5.0.0"/>
        </w:rPr>
        <w:t xml:space="preserve">: Additional </w:t>
      </w:r>
      <w:r w:rsidRPr="007353E6">
        <w:t xml:space="preserve">BS Spurious emissions limits for Band </w:t>
      </w:r>
      <w:r w:rsidRPr="007353E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87DF1" w:rsidRPr="007353E6" w:rsidTr="00BA038D">
        <w:trPr>
          <w:cantSplit/>
          <w:jc w:val="center"/>
        </w:trPr>
        <w:tc>
          <w:tcPr>
            <w:tcW w:w="2376" w:type="dxa"/>
          </w:tcPr>
          <w:p w:rsidR="00087DF1" w:rsidRPr="007353E6" w:rsidRDefault="00087DF1" w:rsidP="00BA038D">
            <w:pPr>
              <w:pStyle w:val="TAH"/>
              <w:rPr>
                <w:rFonts w:cs="v5.0.0"/>
              </w:rPr>
            </w:pPr>
            <w:r w:rsidRPr="007353E6">
              <w:rPr>
                <w:rFonts w:cs="v5.0.0"/>
              </w:rPr>
              <w:t>Frequency range</w:t>
            </w:r>
          </w:p>
        </w:tc>
        <w:tc>
          <w:tcPr>
            <w:tcW w:w="1276" w:type="dxa"/>
          </w:tcPr>
          <w:p w:rsidR="00087DF1" w:rsidRPr="007353E6" w:rsidRDefault="00087DF1" w:rsidP="00BA038D">
            <w:pPr>
              <w:pStyle w:val="TAH"/>
              <w:rPr>
                <w:rFonts w:cs="v5.0.0"/>
              </w:rPr>
            </w:pPr>
            <w:r w:rsidRPr="007353E6">
              <w:rPr>
                <w:rFonts w:cs="v5.0.0"/>
              </w:rPr>
              <w:t>Maximum Level</w:t>
            </w:r>
          </w:p>
        </w:tc>
        <w:tc>
          <w:tcPr>
            <w:tcW w:w="1418" w:type="dxa"/>
          </w:tcPr>
          <w:p w:rsidR="00087DF1" w:rsidRPr="007353E6" w:rsidRDefault="00087DF1" w:rsidP="00BA038D">
            <w:pPr>
              <w:pStyle w:val="TAH"/>
              <w:rPr>
                <w:rFonts w:cs="v5.0.0"/>
              </w:rPr>
            </w:pPr>
            <w:r w:rsidRPr="007353E6">
              <w:rPr>
                <w:rFonts w:cs="v5.0.0"/>
              </w:rPr>
              <w:t>Measurement Bandwidth</w:t>
            </w:r>
          </w:p>
        </w:tc>
        <w:tc>
          <w:tcPr>
            <w:tcW w:w="1956" w:type="dxa"/>
          </w:tcPr>
          <w:p w:rsidR="00087DF1" w:rsidRPr="007353E6" w:rsidRDefault="00087DF1" w:rsidP="00BA038D">
            <w:pPr>
              <w:pStyle w:val="TAH"/>
              <w:rPr>
                <w:rFonts w:cs="v5.0.0"/>
              </w:rPr>
            </w:pPr>
            <w:r w:rsidRPr="007353E6">
              <w:rPr>
                <w:rFonts w:cs="v5.0.0"/>
              </w:rPr>
              <w:t>Note</w:t>
            </w:r>
          </w:p>
        </w:tc>
      </w:tr>
      <w:tr w:rsidR="00087DF1" w:rsidRPr="007353E6" w:rsidTr="00BA038D">
        <w:trPr>
          <w:cantSplit/>
          <w:jc w:val="center"/>
        </w:trPr>
        <w:tc>
          <w:tcPr>
            <w:tcW w:w="2376" w:type="dxa"/>
          </w:tcPr>
          <w:p w:rsidR="00087DF1" w:rsidRPr="007353E6" w:rsidRDefault="00087DF1" w:rsidP="00BA038D">
            <w:pPr>
              <w:pStyle w:val="TAC"/>
              <w:rPr>
                <w:rFonts w:cs="v5.0.0"/>
              </w:rPr>
            </w:pPr>
            <w:r w:rsidRPr="007353E6">
              <w:rPr>
                <w:rFonts w:cs="Arial"/>
                <w:szCs w:val="21"/>
              </w:rPr>
              <w:t>2505MHz – 2535MHz</w:t>
            </w:r>
          </w:p>
        </w:tc>
        <w:tc>
          <w:tcPr>
            <w:tcW w:w="1276" w:type="dxa"/>
          </w:tcPr>
          <w:p w:rsidR="00087DF1" w:rsidRPr="007353E6" w:rsidRDefault="00087DF1" w:rsidP="00BA038D">
            <w:pPr>
              <w:pStyle w:val="TAC"/>
              <w:rPr>
                <w:rFonts w:cs="v5.0.0"/>
              </w:rPr>
            </w:pPr>
            <w:r w:rsidRPr="007353E6">
              <w:rPr>
                <w:rFonts w:cs="Arial"/>
                <w:szCs w:val="21"/>
              </w:rPr>
              <w:t>-42dBm</w:t>
            </w:r>
          </w:p>
        </w:tc>
        <w:tc>
          <w:tcPr>
            <w:tcW w:w="1418" w:type="dxa"/>
          </w:tcPr>
          <w:p w:rsidR="00087DF1" w:rsidRPr="007353E6" w:rsidRDefault="00087DF1" w:rsidP="00BA038D">
            <w:pPr>
              <w:pStyle w:val="TAC"/>
              <w:rPr>
                <w:rFonts w:cs="v5.0.0"/>
                <w:lang w:eastAsia="zh-CN"/>
              </w:rPr>
            </w:pPr>
            <w:r w:rsidRPr="007353E6">
              <w:rPr>
                <w:rFonts w:cs="v5.0.0"/>
                <w:lang w:eastAsia="zh-CN"/>
              </w:rPr>
              <w:t>1 MHz</w:t>
            </w:r>
          </w:p>
        </w:tc>
        <w:tc>
          <w:tcPr>
            <w:tcW w:w="1956" w:type="dxa"/>
          </w:tcPr>
          <w:p w:rsidR="00087DF1" w:rsidRPr="007353E6" w:rsidRDefault="00087DF1" w:rsidP="00BA038D">
            <w:pPr>
              <w:pStyle w:val="TAC"/>
              <w:rPr>
                <w:rFonts w:cs="v5.0.0"/>
              </w:rPr>
            </w:pPr>
          </w:p>
        </w:tc>
      </w:tr>
      <w:tr w:rsidR="00087DF1" w:rsidRPr="007353E6" w:rsidTr="00BA038D">
        <w:trPr>
          <w:cantSplit/>
          <w:jc w:val="center"/>
        </w:trPr>
        <w:tc>
          <w:tcPr>
            <w:tcW w:w="2376" w:type="dxa"/>
          </w:tcPr>
          <w:p w:rsidR="00087DF1" w:rsidRPr="007353E6" w:rsidRDefault="00087DF1" w:rsidP="00BA038D">
            <w:pPr>
              <w:pStyle w:val="TAC"/>
              <w:rPr>
                <w:rFonts w:cs="Arial"/>
                <w:szCs w:val="21"/>
              </w:rPr>
            </w:pPr>
            <w:r w:rsidRPr="007353E6">
              <w:rPr>
                <w:rFonts w:cs="Arial"/>
                <w:szCs w:val="21"/>
              </w:rPr>
              <w:t>2535MHz – 2655MHz</w:t>
            </w:r>
          </w:p>
        </w:tc>
        <w:tc>
          <w:tcPr>
            <w:tcW w:w="1276" w:type="dxa"/>
          </w:tcPr>
          <w:p w:rsidR="00087DF1" w:rsidRPr="007353E6" w:rsidRDefault="00087DF1" w:rsidP="00BA038D">
            <w:pPr>
              <w:pStyle w:val="TAC"/>
              <w:rPr>
                <w:rFonts w:cs="Arial"/>
                <w:szCs w:val="21"/>
                <w:lang w:eastAsia="zh-CN"/>
              </w:rPr>
            </w:pPr>
            <w:r w:rsidRPr="007353E6">
              <w:rPr>
                <w:rFonts w:cs="Arial"/>
                <w:szCs w:val="21"/>
              </w:rPr>
              <w:t>-22dBm</w:t>
            </w:r>
          </w:p>
        </w:tc>
        <w:tc>
          <w:tcPr>
            <w:tcW w:w="1418" w:type="dxa"/>
          </w:tcPr>
          <w:p w:rsidR="00087DF1" w:rsidRPr="007353E6" w:rsidRDefault="00087DF1" w:rsidP="00BA038D">
            <w:pPr>
              <w:pStyle w:val="TAC"/>
              <w:rPr>
                <w:rFonts w:cs="v5.0.0"/>
              </w:rPr>
            </w:pPr>
            <w:r w:rsidRPr="007353E6">
              <w:rPr>
                <w:rFonts w:cs="v5.0.0"/>
                <w:lang w:eastAsia="zh-CN"/>
              </w:rPr>
              <w:t>1 MHz</w:t>
            </w:r>
          </w:p>
        </w:tc>
        <w:tc>
          <w:tcPr>
            <w:tcW w:w="1956" w:type="dxa"/>
          </w:tcPr>
          <w:p w:rsidR="00087DF1" w:rsidRPr="007353E6" w:rsidRDefault="00087DF1" w:rsidP="00BA038D">
            <w:pPr>
              <w:pStyle w:val="TAC"/>
              <w:jc w:val="left"/>
              <w:rPr>
                <w:rFonts w:cs="v5.0.0"/>
                <w:lang w:eastAsia="zh-CN"/>
              </w:rPr>
            </w:pPr>
            <w:r w:rsidRPr="007353E6">
              <w:rPr>
                <w:rFonts w:cs="v5.0.0"/>
              </w:rPr>
              <w:t xml:space="preserve">Applicable at offsets </w:t>
            </w:r>
            <w:r w:rsidRPr="007353E6">
              <w:rPr>
                <w:rFonts w:cs="Arial"/>
              </w:rPr>
              <w:t>≥</w:t>
            </w:r>
            <w:r w:rsidRPr="007353E6">
              <w:rPr>
                <w:rFonts w:cs="v5.0.0"/>
              </w:rPr>
              <w:t xml:space="preserve"> 250% of channel bandwidth from carrier frequency</w:t>
            </w:r>
          </w:p>
        </w:tc>
      </w:tr>
      <w:tr w:rsidR="00087DF1" w:rsidRPr="007353E6" w:rsidTr="00BA038D">
        <w:trPr>
          <w:cantSplit/>
          <w:jc w:val="center"/>
        </w:trPr>
        <w:tc>
          <w:tcPr>
            <w:tcW w:w="2376" w:type="dxa"/>
          </w:tcPr>
          <w:p w:rsidR="00087DF1" w:rsidRPr="007353E6" w:rsidRDefault="00087DF1" w:rsidP="00BA038D">
            <w:pPr>
              <w:pStyle w:val="TAC"/>
              <w:rPr>
                <w:rFonts w:cs="Arial"/>
                <w:szCs w:val="21"/>
              </w:rPr>
            </w:pPr>
          </w:p>
        </w:tc>
        <w:tc>
          <w:tcPr>
            <w:tcW w:w="1276" w:type="dxa"/>
          </w:tcPr>
          <w:p w:rsidR="00087DF1" w:rsidRPr="007353E6" w:rsidRDefault="00087DF1" w:rsidP="00BA038D">
            <w:pPr>
              <w:pStyle w:val="TAC"/>
              <w:rPr>
                <w:rFonts w:cs="Arial"/>
                <w:szCs w:val="21"/>
                <w:lang w:eastAsia="zh-CN"/>
              </w:rPr>
            </w:pPr>
          </w:p>
        </w:tc>
        <w:tc>
          <w:tcPr>
            <w:tcW w:w="1418" w:type="dxa"/>
          </w:tcPr>
          <w:p w:rsidR="00087DF1" w:rsidRPr="007353E6" w:rsidRDefault="00087DF1" w:rsidP="00BA038D">
            <w:pPr>
              <w:pStyle w:val="TAC"/>
              <w:rPr>
                <w:rFonts w:cs="v5.0.0"/>
              </w:rPr>
            </w:pPr>
          </w:p>
        </w:tc>
        <w:tc>
          <w:tcPr>
            <w:tcW w:w="1956" w:type="dxa"/>
          </w:tcPr>
          <w:p w:rsidR="00087DF1" w:rsidRPr="007353E6" w:rsidRDefault="00087DF1" w:rsidP="00BA038D">
            <w:pPr>
              <w:pStyle w:val="TAC"/>
              <w:rPr>
                <w:rFonts w:cs="v5.0.0"/>
              </w:rPr>
            </w:pPr>
          </w:p>
        </w:tc>
      </w:tr>
      <w:tr w:rsidR="00087DF1" w:rsidRPr="007353E6" w:rsidTr="00BA038D">
        <w:trPr>
          <w:cantSplit/>
          <w:jc w:val="center"/>
        </w:trPr>
        <w:tc>
          <w:tcPr>
            <w:tcW w:w="7026" w:type="dxa"/>
            <w:gridSpan w:val="4"/>
          </w:tcPr>
          <w:p w:rsidR="00087DF1" w:rsidRPr="007353E6" w:rsidRDefault="00087DF1" w:rsidP="00BA038D">
            <w:pPr>
              <w:pStyle w:val="TAN"/>
              <w:rPr>
                <w:rFonts w:cs="Arial"/>
              </w:rPr>
            </w:pPr>
            <w:r w:rsidRPr="007353E6">
              <w:rPr>
                <w:rFonts w:cs="Arial"/>
              </w:rPr>
              <w:t>NOTE:</w:t>
            </w:r>
            <w:r w:rsidRPr="007353E6">
              <w:rPr>
                <w:rFonts w:cs="Arial"/>
              </w:rPr>
              <w:tab/>
              <w:t>This requirement applies for 10 or 20 MHz E-UTRA carriers allocated within 2545-2575MHz or 2595-2645MHz.</w:t>
            </w:r>
          </w:p>
        </w:tc>
      </w:tr>
    </w:tbl>
    <w:p w:rsidR="00087DF1" w:rsidRPr="007353E6" w:rsidRDefault="00087DF1" w:rsidP="00087DF1"/>
    <w:p w:rsidR="00087DF1" w:rsidRPr="007353E6" w:rsidRDefault="00087DF1" w:rsidP="00087DF1">
      <w:pPr>
        <w:rPr>
          <w:rFonts w:cs="v5.0.0"/>
          <w:lang w:eastAsia="zh-CN"/>
        </w:rPr>
      </w:pPr>
      <w:r w:rsidRPr="007353E6">
        <w:rPr>
          <w:rFonts w:cs="v5.0.0"/>
        </w:rPr>
        <w:t>The following requirement may apply to BS operating in Band 30 in certain regions.</w:t>
      </w:r>
      <w:r w:rsidRPr="007353E6">
        <w:t xml:space="preserve"> This requirement is also applicable at the frequency range from 10 MHz below the lowest frequency of the BS downlink operating band up to 10 MHz above the highest frequency of the BS downlink operating band.</w:t>
      </w:r>
    </w:p>
    <w:p w:rsidR="00087DF1" w:rsidRPr="007353E6" w:rsidRDefault="00087DF1" w:rsidP="00087DF1">
      <w:r w:rsidRPr="007353E6">
        <w:t>The power of any spurious emission shall not exceed:</w:t>
      </w:r>
    </w:p>
    <w:p w:rsidR="00087DF1" w:rsidRPr="007353E6" w:rsidRDefault="00087DF1" w:rsidP="00087DF1">
      <w:pPr>
        <w:pStyle w:val="TH"/>
        <w:rPr>
          <w:rFonts w:cs="v5.0.0"/>
        </w:rPr>
      </w:pPr>
      <w:r w:rsidRPr="007353E6">
        <w:rPr>
          <w:rFonts w:cs="v5.0.0"/>
        </w:rPr>
        <w:t>Table 6.6.</w:t>
      </w:r>
      <w:r w:rsidRPr="007353E6">
        <w:rPr>
          <w:rFonts w:cs="v5.0.0"/>
          <w:lang w:eastAsia="zh-CN"/>
        </w:rPr>
        <w:t>1</w:t>
      </w:r>
      <w:r w:rsidRPr="007353E6">
        <w:rPr>
          <w:rFonts w:cs="v5.0.0"/>
        </w:rPr>
        <w:t>.3.1-</w:t>
      </w:r>
      <w:r w:rsidRPr="007353E6">
        <w:rPr>
          <w:rFonts w:cs="v5.0.0"/>
          <w:lang w:eastAsia="zh-CN"/>
        </w:rPr>
        <w:t>4</w:t>
      </w:r>
      <w:r w:rsidRPr="007353E6">
        <w:rPr>
          <w:rFonts w:cs="v5.0.0"/>
        </w:rPr>
        <w:t xml:space="preserve">: Additional </w:t>
      </w:r>
      <w:r w:rsidRPr="007353E6">
        <w:t xml:space="preserve">BS Spurious emissions limits for Band </w:t>
      </w:r>
      <w:r w:rsidRPr="007353E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87DF1" w:rsidRPr="007353E6" w:rsidTr="00BA038D">
        <w:trPr>
          <w:cantSplit/>
          <w:jc w:val="center"/>
        </w:trPr>
        <w:tc>
          <w:tcPr>
            <w:tcW w:w="2376" w:type="dxa"/>
          </w:tcPr>
          <w:p w:rsidR="00087DF1" w:rsidRPr="007353E6" w:rsidRDefault="00087DF1" w:rsidP="00BA038D">
            <w:pPr>
              <w:pStyle w:val="TAH"/>
              <w:rPr>
                <w:rFonts w:cs="Arial"/>
              </w:rPr>
            </w:pPr>
            <w:r w:rsidRPr="007353E6">
              <w:rPr>
                <w:rFonts w:cs="Arial"/>
              </w:rPr>
              <w:t>Frequency range</w:t>
            </w:r>
          </w:p>
        </w:tc>
        <w:tc>
          <w:tcPr>
            <w:tcW w:w="1276" w:type="dxa"/>
          </w:tcPr>
          <w:p w:rsidR="00087DF1" w:rsidRPr="007353E6" w:rsidRDefault="00087DF1" w:rsidP="00BA038D">
            <w:pPr>
              <w:pStyle w:val="TAH"/>
              <w:rPr>
                <w:rFonts w:cs="Arial"/>
              </w:rPr>
            </w:pPr>
            <w:r w:rsidRPr="007353E6">
              <w:rPr>
                <w:rFonts w:cs="Arial"/>
              </w:rPr>
              <w:t>Maximum Level</w:t>
            </w:r>
          </w:p>
        </w:tc>
        <w:tc>
          <w:tcPr>
            <w:tcW w:w="1418" w:type="dxa"/>
          </w:tcPr>
          <w:p w:rsidR="00087DF1" w:rsidRPr="007353E6" w:rsidRDefault="00087DF1" w:rsidP="00BA038D">
            <w:pPr>
              <w:pStyle w:val="TAH"/>
              <w:rPr>
                <w:rFonts w:cs="Arial"/>
              </w:rPr>
            </w:pPr>
            <w:r w:rsidRPr="007353E6">
              <w:rPr>
                <w:rFonts w:cs="Arial"/>
              </w:rPr>
              <w:t>Measurement Bandwidth</w:t>
            </w:r>
          </w:p>
        </w:tc>
        <w:tc>
          <w:tcPr>
            <w:tcW w:w="1956" w:type="dxa"/>
          </w:tcPr>
          <w:p w:rsidR="00087DF1" w:rsidRPr="007353E6" w:rsidRDefault="00087DF1" w:rsidP="00BA038D">
            <w:pPr>
              <w:pStyle w:val="TAH"/>
              <w:rPr>
                <w:rFonts w:cs="Arial"/>
              </w:rPr>
            </w:pPr>
            <w:r w:rsidRPr="007353E6">
              <w:rPr>
                <w:rFonts w:cs="Arial"/>
              </w:rPr>
              <w:t>Note</w:t>
            </w:r>
          </w:p>
        </w:tc>
      </w:tr>
      <w:tr w:rsidR="00087DF1" w:rsidRPr="007353E6" w:rsidTr="00BA038D">
        <w:trPr>
          <w:cantSplit/>
          <w:jc w:val="center"/>
        </w:trPr>
        <w:tc>
          <w:tcPr>
            <w:tcW w:w="2376" w:type="dxa"/>
          </w:tcPr>
          <w:p w:rsidR="00087DF1" w:rsidRPr="007353E6" w:rsidRDefault="00087DF1" w:rsidP="00BA038D">
            <w:pPr>
              <w:pStyle w:val="TAC"/>
              <w:rPr>
                <w:rFonts w:cs="v5.0.0"/>
              </w:rPr>
            </w:pPr>
            <w:r w:rsidRPr="007353E6">
              <w:rPr>
                <w:rFonts w:cs="Arial"/>
              </w:rPr>
              <w:t>2200MHz – 2345MHz</w:t>
            </w:r>
          </w:p>
        </w:tc>
        <w:tc>
          <w:tcPr>
            <w:tcW w:w="1276" w:type="dxa"/>
          </w:tcPr>
          <w:p w:rsidR="00087DF1" w:rsidRPr="007353E6" w:rsidRDefault="00087DF1" w:rsidP="00BA038D">
            <w:pPr>
              <w:pStyle w:val="TAC"/>
              <w:rPr>
                <w:rFonts w:cs="Arial"/>
              </w:rPr>
            </w:pPr>
            <w:r w:rsidRPr="007353E6">
              <w:rPr>
                <w:rFonts w:cs="Arial"/>
              </w:rPr>
              <w:t>-45dBm</w:t>
            </w:r>
          </w:p>
        </w:tc>
        <w:tc>
          <w:tcPr>
            <w:tcW w:w="1418" w:type="dxa"/>
          </w:tcPr>
          <w:p w:rsidR="00087DF1" w:rsidRPr="007353E6" w:rsidRDefault="00087DF1" w:rsidP="00BA038D">
            <w:pPr>
              <w:pStyle w:val="TAC"/>
              <w:rPr>
                <w:rFonts w:cs="Arial"/>
              </w:rPr>
            </w:pPr>
            <w:r w:rsidRPr="007353E6">
              <w:rPr>
                <w:rFonts w:cs="Arial"/>
              </w:rPr>
              <w:t>1 MHz</w:t>
            </w:r>
          </w:p>
        </w:tc>
        <w:tc>
          <w:tcPr>
            <w:tcW w:w="1956" w:type="dxa"/>
          </w:tcPr>
          <w:p w:rsidR="00087DF1" w:rsidRPr="007353E6" w:rsidRDefault="00087DF1" w:rsidP="00BA038D">
            <w:pPr>
              <w:pStyle w:val="TAC"/>
              <w:rPr>
                <w:rFonts w:cs="v5.0.0"/>
              </w:rPr>
            </w:pPr>
          </w:p>
        </w:tc>
      </w:tr>
      <w:tr w:rsidR="00087DF1" w:rsidRPr="007353E6" w:rsidTr="00BA038D">
        <w:trPr>
          <w:cantSplit/>
          <w:jc w:val="center"/>
        </w:trPr>
        <w:tc>
          <w:tcPr>
            <w:tcW w:w="2376" w:type="dxa"/>
          </w:tcPr>
          <w:p w:rsidR="00087DF1" w:rsidRPr="007353E6" w:rsidRDefault="00087DF1" w:rsidP="00BA038D">
            <w:pPr>
              <w:pStyle w:val="TAC"/>
              <w:rPr>
                <w:rFonts w:cs="v5.0.0"/>
              </w:rPr>
            </w:pPr>
            <w:r w:rsidRPr="007353E6">
              <w:rPr>
                <w:rFonts w:cs="Arial"/>
              </w:rPr>
              <w:t>2362.5MHz – 2365MHz</w:t>
            </w:r>
          </w:p>
        </w:tc>
        <w:tc>
          <w:tcPr>
            <w:tcW w:w="1276" w:type="dxa"/>
          </w:tcPr>
          <w:p w:rsidR="00087DF1" w:rsidRPr="007353E6" w:rsidRDefault="00087DF1" w:rsidP="00BA038D">
            <w:pPr>
              <w:pStyle w:val="TAC"/>
              <w:rPr>
                <w:rFonts w:cs="Arial"/>
              </w:rPr>
            </w:pPr>
            <w:r w:rsidRPr="007353E6">
              <w:rPr>
                <w:rFonts w:cs="Arial"/>
              </w:rPr>
              <w:t>-25dBm</w:t>
            </w:r>
          </w:p>
        </w:tc>
        <w:tc>
          <w:tcPr>
            <w:tcW w:w="1418" w:type="dxa"/>
          </w:tcPr>
          <w:p w:rsidR="00087DF1" w:rsidRPr="007353E6" w:rsidRDefault="00087DF1" w:rsidP="00BA038D">
            <w:pPr>
              <w:pStyle w:val="TAC"/>
              <w:rPr>
                <w:rFonts w:cs="Arial"/>
              </w:rPr>
            </w:pPr>
            <w:r w:rsidRPr="007353E6">
              <w:rPr>
                <w:rFonts w:cs="Arial"/>
              </w:rPr>
              <w:t>1 MHz</w:t>
            </w:r>
          </w:p>
        </w:tc>
        <w:tc>
          <w:tcPr>
            <w:tcW w:w="1956" w:type="dxa"/>
          </w:tcPr>
          <w:p w:rsidR="00087DF1" w:rsidRPr="007353E6" w:rsidRDefault="00087DF1" w:rsidP="00BA038D">
            <w:pPr>
              <w:pStyle w:val="TAC"/>
              <w:rPr>
                <w:rFonts w:cs="v5.0.0"/>
              </w:rPr>
            </w:pPr>
          </w:p>
        </w:tc>
      </w:tr>
      <w:tr w:rsidR="00087DF1" w:rsidRPr="007353E6" w:rsidTr="00BA038D">
        <w:trPr>
          <w:cantSplit/>
          <w:jc w:val="center"/>
        </w:trPr>
        <w:tc>
          <w:tcPr>
            <w:tcW w:w="2376" w:type="dxa"/>
          </w:tcPr>
          <w:p w:rsidR="00087DF1" w:rsidRPr="007353E6" w:rsidRDefault="00087DF1" w:rsidP="00BA038D">
            <w:pPr>
              <w:pStyle w:val="TAC"/>
              <w:rPr>
                <w:rFonts w:cs="v5.0.0"/>
              </w:rPr>
            </w:pPr>
            <w:r w:rsidRPr="007353E6">
              <w:rPr>
                <w:rFonts w:cs="Arial"/>
              </w:rPr>
              <w:t>2365MHz – 2367.5MHz</w:t>
            </w:r>
          </w:p>
        </w:tc>
        <w:tc>
          <w:tcPr>
            <w:tcW w:w="1276" w:type="dxa"/>
          </w:tcPr>
          <w:p w:rsidR="00087DF1" w:rsidRPr="007353E6" w:rsidRDefault="00087DF1" w:rsidP="00BA038D">
            <w:pPr>
              <w:pStyle w:val="TAC"/>
              <w:rPr>
                <w:rFonts w:cs="Arial"/>
              </w:rPr>
            </w:pPr>
            <w:r w:rsidRPr="007353E6">
              <w:rPr>
                <w:rFonts w:cs="Arial"/>
              </w:rPr>
              <w:t>-40dBm</w:t>
            </w:r>
          </w:p>
        </w:tc>
        <w:tc>
          <w:tcPr>
            <w:tcW w:w="1418" w:type="dxa"/>
          </w:tcPr>
          <w:p w:rsidR="00087DF1" w:rsidRPr="007353E6" w:rsidRDefault="00087DF1" w:rsidP="00BA038D">
            <w:pPr>
              <w:pStyle w:val="TAC"/>
              <w:rPr>
                <w:rFonts w:cs="Arial"/>
              </w:rPr>
            </w:pPr>
            <w:r w:rsidRPr="007353E6">
              <w:rPr>
                <w:rFonts w:cs="Arial"/>
              </w:rPr>
              <w:t>1 MHz</w:t>
            </w:r>
          </w:p>
        </w:tc>
        <w:tc>
          <w:tcPr>
            <w:tcW w:w="1956" w:type="dxa"/>
          </w:tcPr>
          <w:p w:rsidR="00087DF1" w:rsidRPr="007353E6" w:rsidRDefault="00087DF1" w:rsidP="00BA038D">
            <w:pPr>
              <w:pStyle w:val="TAC"/>
              <w:rPr>
                <w:rFonts w:cs="v5.0.0"/>
              </w:rPr>
            </w:pPr>
          </w:p>
        </w:tc>
      </w:tr>
      <w:tr w:rsidR="00087DF1" w:rsidRPr="007353E6" w:rsidTr="00BA038D">
        <w:trPr>
          <w:cantSplit/>
          <w:jc w:val="center"/>
        </w:trPr>
        <w:tc>
          <w:tcPr>
            <w:tcW w:w="2376" w:type="dxa"/>
          </w:tcPr>
          <w:p w:rsidR="00087DF1" w:rsidRPr="007353E6" w:rsidRDefault="00087DF1" w:rsidP="00BA038D">
            <w:pPr>
              <w:pStyle w:val="TAC"/>
              <w:rPr>
                <w:rFonts w:cs="v5.0.0"/>
              </w:rPr>
            </w:pPr>
            <w:r w:rsidRPr="007353E6">
              <w:rPr>
                <w:rFonts w:cs="Arial"/>
              </w:rPr>
              <w:t>2367.5MHz – 2370MHz</w:t>
            </w:r>
          </w:p>
        </w:tc>
        <w:tc>
          <w:tcPr>
            <w:tcW w:w="1276" w:type="dxa"/>
          </w:tcPr>
          <w:p w:rsidR="00087DF1" w:rsidRPr="007353E6" w:rsidRDefault="00087DF1" w:rsidP="00BA038D">
            <w:pPr>
              <w:pStyle w:val="TAC"/>
              <w:rPr>
                <w:rFonts w:cs="Arial"/>
              </w:rPr>
            </w:pPr>
            <w:r w:rsidRPr="007353E6">
              <w:rPr>
                <w:rFonts w:cs="Arial"/>
              </w:rPr>
              <w:t>-42dBm</w:t>
            </w:r>
          </w:p>
        </w:tc>
        <w:tc>
          <w:tcPr>
            <w:tcW w:w="1418" w:type="dxa"/>
          </w:tcPr>
          <w:p w:rsidR="00087DF1" w:rsidRPr="007353E6" w:rsidRDefault="00087DF1" w:rsidP="00BA038D">
            <w:pPr>
              <w:pStyle w:val="TAC"/>
              <w:rPr>
                <w:rFonts w:cs="Arial"/>
              </w:rPr>
            </w:pPr>
            <w:r w:rsidRPr="007353E6">
              <w:rPr>
                <w:rFonts w:cs="Arial"/>
              </w:rPr>
              <w:t>1 MHz</w:t>
            </w:r>
          </w:p>
        </w:tc>
        <w:tc>
          <w:tcPr>
            <w:tcW w:w="1956" w:type="dxa"/>
          </w:tcPr>
          <w:p w:rsidR="00087DF1" w:rsidRPr="007353E6" w:rsidRDefault="00087DF1" w:rsidP="00BA038D">
            <w:pPr>
              <w:pStyle w:val="TAC"/>
              <w:rPr>
                <w:rFonts w:cs="v5.0.0"/>
              </w:rPr>
            </w:pPr>
          </w:p>
        </w:tc>
      </w:tr>
      <w:tr w:rsidR="00087DF1" w:rsidRPr="007353E6" w:rsidTr="00BA038D">
        <w:trPr>
          <w:cantSplit/>
          <w:jc w:val="center"/>
        </w:trPr>
        <w:tc>
          <w:tcPr>
            <w:tcW w:w="2376" w:type="dxa"/>
          </w:tcPr>
          <w:p w:rsidR="00087DF1" w:rsidRPr="007353E6" w:rsidRDefault="00087DF1" w:rsidP="00BA038D">
            <w:pPr>
              <w:pStyle w:val="TAC"/>
              <w:rPr>
                <w:rFonts w:cs="v5.0.0"/>
              </w:rPr>
            </w:pPr>
            <w:r w:rsidRPr="007353E6">
              <w:rPr>
                <w:rFonts w:cs="Arial"/>
              </w:rPr>
              <w:t>2370MHz – 2395MHz</w:t>
            </w:r>
          </w:p>
        </w:tc>
        <w:tc>
          <w:tcPr>
            <w:tcW w:w="1276" w:type="dxa"/>
          </w:tcPr>
          <w:p w:rsidR="00087DF1" w:rsidRPr="007353E6" w:rsidRDefault="00087DF1" w:rsidP="00BA038D">
            <w:pPr>
              <w:pStyle w:val="TAC"/>
              <w:rPr>
                <w:rFonts w:cs="Arial"/>
              </w:rPr>
            </w:pPr>
            <w:r w:rsidRPr="007353E6">
              <w:rPr>
                <w:rFonts w:cs="Arial"/>
              </w:rPr>
              <w:t>-45dBm</w:t>
            </w:r>
          </w:p>
        </w:tc>
        <w:tc>
          <w:tcPr>
            <w:tcW w:w="1418" w:type="dxa"/>
          </w:tcPr>
          <w:p w:rsidR="00087DF1" w:rsidRPr="007353E6" w:rsidRDefault="00087DF1" w:rsidP="00BA038D">
            <w:pPr>
              <w:pStyle w:val="TAC"/>
              <w:rPr>
                <w:rFonts w:cs="Arial"/>
              </w:rPr>
            </w:pPr>
            <w:r w:rsidRPr="007353E6">
              <w:rPr>
                <w:rFonts w:cs="Arial"/>
              </w:rPr>
              <w:t>1 MHz</w:t>
            </w:r>
          </w:p>
        </w:tc>
        <w:tc>
          <w:tcPr>
            <w:tcW w:w="1956" w:type="dxa"/>
          </w:tcPr>
          <w:p w:rsidR="00087DF1" w:rsidRPr="007353E6" w:rsidRDefault="00087DF1" w:rsidP="00BA038D">
            <w:pPr>
              <w:pStyle w:val="TAC"/>
              <w:rPr>
                <w:rFonts w:cs="v5.0.0"/>
              </w:rPr>
            </w:pPr>
          </w:p>
        </w:tc>
      </w:tr>
    </w:tbl>
    <w:p w:rsidR="00087DF1" w:rsidRPr="007353E6" w:rsidRDefault="00087DF1" w:rsidP="00087DF1"/>
    <w:p w:rsidR="00087DF1" w:rsidRPr="007353E6" w:rsidRDefault="00087DF1" w:rsidP="00087DF1">
      <w:pPr>
        <w:rPr>
          <w:rFonts w:cs="v3.8.0"/>
        </w:rPr>
      </w:pPr>
      <w:r w:rsidRPr="007353E6">
        <w:rPr>
          <w:rFonts w:cs="v3.8.0"/>
        </w:rPr>
        <w:t>The following requirement may apply to BS operating in Band 48 in certain regions. The power of any spurious emission shall not exceed:</w:t>
      </w:r>
    </w:p>
    <w:p w:rsidR="00087DF1" w:rsidRPr="007353E6" w:rsidRDefault="00087DF1" w:rsidP="00087DF1">
      <w:pPr>
        <w:pStyle w:val="TH"/>
        <w:rPr>
          <w:rFonts w:cs="v5.0.0"/>
        </w:rPr>
      </w:pPr>
      <w:r w:rsidRPr="007353E6">
        <w:rPr>
          <w:rFonts w:cs="v5.0.0"/>
        </w:rPr>
        <w:t xml:space="preserve">Table 6.6.1.3.1-5: Additional </w:t>
      </w:r>
      <w:r w:rsidRPr="007353E6">
        <w:t xml:space="preserve">BS Spurious emissions limits for Band </w:t>
      </w:r>
      <w:r w:rsidRPr="007353E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87DF1" w:rsidRPr="007353E6"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H"/>
              <w:rPr>
                <w:rFonts w:cs="v5.0.0"/>
                <w:lang w:eastAsia="ja-JP"/>
              </w:rPr>
            </w:pPr>
            <w:r w:rsidRPr="007353E6">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H"/>
              <w:rPr>
                <w:rFonts w:cs="v5.0.0"/>
                <w:lang w:eastAsia="ja-JP"/>
              </w:rPr>
            </w:pPr>
            <w:r w:rsidRPr="007353E6">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H"/>
              <w:rPr>
                <w:rFonts w:cs="v5.0.0"/>
                <w:lang w:eastAsia="ja-JP"/>
              </w:rPr>
            </w:pPr>
            <w:r w:rsidRPr="007353E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H"/>
              <w:rPr>
                <w:rFonts w:cs="v5.0.0"/>
                <w:lang w:eastAsia="ja-JP"/>
              </w:rPr>
            </w:pPr>
            <w:r w:rsidRPr="007353E6">
              <w:rPr>
                <w:rFonts w:cs="v5.0.0"/>
                <w:lang w:eastAsia="ja-JP"/>
              </w:rPr>
              <w:t>Note</w:t>
            </w:r>
          </w:p>
        </w:tc>
      </w:tr>
      <w:tr w:rsidR="00087DF1" w:rsidRPr="007353E6"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87DF1" w:rsidRPr="007353E6" w:rsidRDefault="00087DF1" w:rsidP="00BA038D">
            <w:pPr>
              <w:pStyle w:val="TAC"/>
              <w:rPr>
                <w:rFonts w:cs="v5.0.0"/>
                <w:lang w:eastAsia="ja-JP"/>
              </w:rPr>
            </w:pPr>
            <w:r w:rsidRPr="007353E6">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087DF1" w:rsidRPr="007353E6" w:rsidRDefault="00087DF1" w:rsidP="00BA038D">
            <w:pPr>
              <w:pStyle w:val="TAC"/>
              <w:rPr>
                <w:rFonts w:cs="v5.0.0"/>
                <w:lang w:eastAsia="ja-JP"/>
              </w:rPr>
            </w:pPr>
            <w:r w:rsidRPr="007353E6">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087DF1" w:rsidRPr="007353E6" w:rsidRDefault="00087DF1" w:rsidP="00BA038D">
            <w:pPr>
              <w:pStyle w:val="TAC"/>
              <w:rPr>
                <w:rFonts w:cs="v5.0.0"/>
                <w:lang w:eastAsia="zh-CN"/>
              </w:rPr>
            </w:pPr>
            <w:r w:rsidRPr="007353E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87DF1" w:rsidRPr="007353E6" w:rsidRDefault="00087DF1" w:rsidP="00BA038D">
            <w:pPr>
              <w:pStyle w:val="TAC"/>
              <w:jc w:val="left"/>
              <w:rPr>
                <w:rFonts w:cs="v5.0.0"/>
                <w:lang w:eastAsia="ja-JP"/>
              </w:rPr>
            </w:pPr>
            <w:r w:rsidRPr="007353E6">
              <w:rPr>
                <w:rFonts w:cs="v5.0.0"/>
                <w:lang w:eastAsia="ja-JP"/>
              </w:rPr>
              <w:t xml:space="preserve">Applicable 10MHz from the assigned channel edge </w:t>
            </w:r>
          </w:p>
        </w:tc>
      </w:tr>
      <w:tr w:rsidR="00087DF1" w:rsidRPr="007353E6"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C"/>
              <w:rPr>
                <w:szCs w:val="21"/>
                <w:lang w:eastAsia="ja-JP"/>
              </w:rPr>
            </w:pPr>
            <w:r w:rsidRPr="007353E6">
              <w:rPr>
                <w:szCs w:val="21"/>
                <w:lang w:eastAsia="ja-JP"/>
              </w:rPr>
              <w:t>3100MHz – 3530MHz</w:t>
            </w:r>
          </w:p>
          <w:p w:rsidR="00087DF1" w:rsidRPr="007353E6" w:rsidRDefault="00087DF1" w:rsidP="00BA038D">
            <w:pPr>
              <w:pStyle w:val="TAC"/>
              <w:rPr>
                <w:szCs w:val="21"/>
                <w:lang w:eastAsia="ja-JP"/>
              </w:rPr>
            </w:pPr>
            <w:r w:rsidRPr="007353E6">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C"/>
              <w:rPr>
                <w:szCs w:val="21"/>
                <w:lang w:eastAsia="zh-CN"/>
              </w:rPr>
            </w:pPr>
            <w:r w:rsidRPr="007353E6">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C"/>
              <w:rPr>
                <w:rFonts w:cs="v5.0.0"/>
                <w:szCs w:val="22"/>
                <w:lang w:eastAsia="ja-JP"/>
              </w:rPr>
            </w:pPr>
            <w:r w:rsidRPr="007353E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rPr>
                <w:rFonts w:cs="v5.0.0"/>
              </w:rPr>
            </w:pPr>
          </w:p>
        </w:tc>
      </w:tr>
    </w:tbl>
    <w:p w:rsidR="00087DF1" w:rsidRPr="007353E6" w:rsidRDefault="00087DF1" w:rsidP="00087DF1"/>
    <w:p w:rsidR="00087DF1" w:rsidRPr="007353E6" w:rsidRDefault="00087DF1" w:rsidP="00087DF1">
      <w:r w:rsidRPr="007353E6">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49265C" w:rsidRDefault="0049265C" w:rsidP="0049265C">
      <w:pPr>
        <w:pStyle w:val="2"/>
        <w:rPr>
          <w:rStyle w:val="af6"/>
          <w:iCs/>
          <w:color w:val="C00000"/>
          <w:lang w:eastAsia="zh-CN"/>
        </w:rPr>
      </w:pPr>
      <w:r w:rsidRPr="005A6ECD">
        <w:rPr>
          <w:rStyle w:val="af6"/>
          <w:iCs/>
          <w:color w:val="C00000"/>
          <w:lang w:eastAsia="zh-CN"/>
        </w:rPr>
        <w:t>&lt;</w:t>
      </w:r>
      <w:r w:rsidRPr="005A6ECD">
        <w:rPr>
          <w:rStyle w:val="af6"/>
          <w:rFonts w:hint="eastAsia"/>
          <w:iCs/>
          <w:color w:val="C00000"/>
          <w:lang w:eastAsia="zh-CN"/>
        </w:rPr>
        <w:t>&lt;End of Change</w:t>
      </w:r>
      <w:r w:rsidR="00132DEB">
        <w:rPr>
          <w:rStyle w:val="af6"/>
          <w:iCs/>
          <w:color w:val="C00000"/>
          <w:lang w:eastAsia="zh-CN"/>
        </w:rPr>
        <w:t>1</w:t>
      </w:r>
      <w:r w:rsidRPr="005A6ECD">
        <w:rPr>
          <w:rStyle w:val="af6"/>
          <w:rFonts w:hint="eastAsia"/>
          <w:iCs/>
          <w:color w:val="C00000"/>
          <w:lang w:eastAsia="zh-CN"/>
        </w:rPr>
        <w:t>&gt;</w:t>
      </w:r>
      <w:r w:rsidRPr="005A6ECD">
        <w:rPr>
          <w:rStyle w:val="af6"/>
          <w:iCs/>
          <w:color w:val="C00000"/>
          <w:lang w:eastAsia="zh-CN"/>
        </w:rPr>
        <w:t>&gt;</w:t>
      </w:r>
    </w:p>
    <w:p w:rsidR="00087DF1" w:rsidRPr="00087DF1" w:rsidRDefault="00087DF1" w:rsidP="00087DF1">
      <w:pPr>
        <w:rPr>
          <w:lang w:val="en-US" w:eastAsia="zh-CN"/>
        </w:rPr>
      </w:pPr>
    </w:p>
    <w:p w:rsidR="0049265C" w:rsidRPr="00584949" w:rsidRDefault="0049265C" w:rsidP="0049265C">
      <w:pPr>
        <w:pStyle w:val="2"/>
        <w:rPr>
          <w:rStyle w:val="af6"/>
          <w:color w:val="C00000"/>
          <w:lang w:eastAsia="zh-CN"/>
        </w:rPr>
      </w:pPr>
      <w:bookmarkStart w:id="126" w:name="_Toc21093190"/>
      <w:r w:rsidRPr="00584949">
        <w:rPr>
          <w:rStyle w:val="af6"/>
          <w:rFonts w:hint="eastAsia"/>
          <w:color w:val="C00000"/>
          <w:lang w:eastAsia="zh-CN"/>
        </w:rPr>
        <w:t>&lt;</w:t>
      </w:r>
      <w:r w:rsidR="00132DEB">
        <w:rPr>
          <w:rStyle w:val="af6"/>
          <w:color w:val="C00000"/>
          <w:lang w:eastAsia="zh-CN"/>
        </w:rPr>
        <w:t>&lt;Start of Change2</w:t>
      </w:r>
      <w:r w:rsidRPr="00584949">
        <w:rPr>
          <w:rStyle w:val="af6"/>
          <w:color w:val="C00000"/>
          <w:lang w:eastAsia="zh-CN"/>
        </w:rPr>
        <w:t>&gt;&gt;</w:t>
      </w:r>
    </w:p>
    <w:p w:rsidR="00087DF1" w:rsidRPr="007353E6" w:rsidRDefault="00087DF1" w:rsidP="00087DF1">
      <w:pPr>
        <w:pStyle w:val="5"/>
      </w:pPr>
      <w:r w:rsidRPr="007353E6">
        <w:t>6.6.1.4.1</w:t>
      </w:r>
      <w:r w:rsidRPr="007353E6">
        <w:tab/>
        <w:t>Minimum Requirement</w:t>
      </w:r>
      <w:bookmarkEnd w:id="126"/>
    </w:p>
    <w:p w:rsidR="00087DF1" w:rsidRPr="007353E6" w:rsidRDefault="00087DF1" w:rsidP="00087DF1">
      <w:r w:rsidRPr="007353E6">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7353E6">
        <w:rPr>
          <w:rFonts w:cs="v3.8.0"/>
        </w:rPr>
        <w:t xml:space="preserve"> </w:t>
      </w:r>
      <w:r w:rsidRPr="007353E6">
        <w:rPr>
          <w:rStyle w:val="msoins0"/>
          <w:rFonts w:cs="v3.8.0"/>
        </w:rPr>
        <w:t>For BS capable of multi-band operation</w:t>
      </w:r>
      <w:r w:rsidRPr="007353E6">
        <w:rPr>
          <w:rStyle w:val="msoins0"/>
        </w:rPr>
        <w:t xml:space="preserve"> where multiple bands are mapped on separate antenna connectors, the exclusions and conditions in the Note column of Table 6.6.1.4.1-1 apply for the operating band supported </w:t>
      </w:r>
      <w:r w:rsidRPr="007353E6">
        <w:rPr>
          <w:rStyle w:val="msoins0"/>
          <w:lang w:eastAsia="zh-CN"/>
        </w:rPr>
        <w:t>at</w:t>
      </w:r>
      <w:r w:rsidRPr="007353E6">
        <w:rPr>
          <w:rStyle w:val="msoins0"/>
        </w:rPr>
        <w:t xml:space="preserve"> </w:t>
      </w:r>
      <w:r w:rsidRPr="007353E6">
        <w:rPr>
          <w:rStyle w:val="msoins0"/>
          <w:lang w:eastAsia="zh-CN"/>
        </w:rPr>
        <w:t>that</w:t>
      </w:r>
      <w:r w:rsidRPr="007353E6">
        <w:rPr>
          <w:rStyle w:val="msoins0"/>
        </w:rPr>
        <w:t xml:space="preserve"> antenna connector.</w:t>
      </w:r>
    </w:p>
    <w:p w:rsidR="00087DF1" w:rsidRPr="007353E6" w:rsidRDefault="00087DF1" w:rsidP="00087DF1">
      <w:pPr>
        <w:pStyle w:val="TH"/>
      </w:pPr>
      <w:r w:rsidRPr="007353E6">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087DF1" w:rsidRPr="007353E6" w:rsidTr="00BA038D">
        <w:trPr>
          <w:cantSplit/>
          <w:jc w:val="center"/>
        </w:trPr>
        <w:tc>
          <w:tcPr>
            <w:tcW w:w="1456" w:type="dxa"/>
          </w:tcPr>
          <w:p w:rsidR="00087DF1" w:rsidRPr="007353E6" w:rsidRDefault="00087DF1" w:rsidP="00BA038D">
            <w:pPr>
              <w:pStyle w:val="TAH"/>
              <w:rPr>
                <w:rFonts w:cs="Arial"/>
              </w:rPr>
            </w:pPr>
            <w:r w:rsidRPr="007353E6">
              <w:rPr>
                <w:rFonts w:cs="Arial"/>
              </w:rPr>
              <w:lastRenderedPageBreak/>
              <w:t>Type of co-located BS</w:t>
            </w:r>
          </w:p>
        </w:tc>
        <w:tc>
          <w:tcPr>
            <w:tcW w:w="1749" w:type="dxa"/>
          </w:tcPr>
          <w:p w:rsidR="00087DF1" w:rsidRPr="007353E6" w:rsidRDefault="00087DF1" w:rsidP="00BA038D">
            <w:pPr>
              <w:pStyle w:val="TAH"/>
              <w:rPr>
                <w:rFonts w:cs="Arial"/>
              </w:rPr>
            </w:pPr>
            <w:r w:rsidRPr="007353E6">
              <w:rPr>
                <w:rFonts w:cs="Arial"/>
              </w:rPr>
              <w:t>Frequency range for co-location requirement</w:t>
            </w:r>
          </w:p>
        </w:tc>
        <w:tc>
          <w:tcPr>
            <w:tcW w:w="1066" w:type="dxa"/>
          </w:tcPr>
          <w:p w:rsidR="00087DF1" w:rsidRPr="007353E6" w:rsidRDefault="00087DF1" w:rsidP="00BA038D">
            <w:pPr>
              <w:pStyle w:val="TAH"/>
              <w:rPr>
                <w:rFonts w:cs="Arial"/>
              </w:rPr>
            </w:pPr>
            <w:r w:rsidRPr="007353E6">
              <w:rPr>
                <w:rFonts w:cs="Arial"/>
              </w:rPr>
              <w:t>Maximum Level</w:t>
            </w:r>
          </w:p>
          <w:p w:rsidR="00087DF1" w:rsidRPr="007353E6" w:rsidRDefault="00087DF1" w:rsidP="00BA038D">
            <w:pPr>
              <w:pStyle w:val="TAH"/>
              <w:rPr>
                <w:rFonts w:cs="Arial"/>
              </w:rPr>
            </w:pPr>
            <w:r w:rsidRPr="007353E6">
              <w:rPr>
                <w:rFonts w:cs="Arial"/>
              </w:rPr>
              <w:t>(WA-BS)</w:t>
            </w:r>
          </w:p>
        </w:tc>
        <w:tc>
          <w:tcPr>
            <w:tcW w:w="1134" w:type="dxa"/>
          </w:tcPr>
          <w:p w:rsidR="00087DF1" w:rsidRPr="007353E6" w:rsidRDefault="00087DF1" w:rsidP="00BA038D">
            <w:pPr>
              <w:pStyle w:val="TAH"/>
              <w:rPr>
                <w:rFonts w:cs="Arial"/>
              </w:rPr>
            </w:pPr>
            <w:r w:rsidRPr="007353E6">
              <w:rPr>
                <w:rFonts w:cs="Arial"/>
              </w:rPr>
              <w:t>Maximum Level</w:t>
            </w:r>
          </w:p>
          <w:p w:rsidR="00087DF1" w:rsidRPr="007353E6" w:rsidRDefault="00087DF1" w:rsidP="00BA038D">
            <w:pPr>
              <w:pStyle w:val="TAH"/>
              <w:rPr>
                <w:rFonts w:cs="Arial"/>
              </w:rPr>
            </w:pPr>
            <w:r w:rsidRPr="007353E6">
              <w:rPr>
                <w:rFonts w:cs="Arial"/>
              </w:rPr>
              <w:t>(MR-BS)</w:t>
            </w:r>
          </w:p>
        </w:tc>
        <w:tc>
          <w:tcPr>
            <w:tcW w:w="1134" w:type="dxa"/>
          </w:tcPr>
          <w:p w:rsidR="00087DF1" w:rsidRPr="007353E6" w:rsidRDefault="00087DF1" w:rsidP="00BA038D">
            <w:pPr>
              <w:pStyle w:val="TAH"/>
              <w:rPr>
                <w:rFonts w:cs="Arial"/>
              </w:rPr>
            </w:pPr>
            <w:r w:rsidRPr="007353E6">
              <w:rPr>
                <w:rFonts w:cs="Arial"/>
              </w:rPr>
              <w:t>Maximum Level</w:t>
            </w:r>
          </w:p>
          <w:p w:rsidR="00087DF1" w:rsidRPr="007353E6" w:rsidRDefault="00087DF1" w:rsidP="00BA038D">
            <w:pPr>
              <w:pStyle w:val="TAH"/>
              <w:rPr>
                <w:rFonts w:cs="Arial"/>
              </w:rPr>
            </w:pPr>
            <w:r w:rsidRPr="007353E6">
              <w:rPr>
                <w:rFonts w:cs="Arial"/>
              </w:rPr>
              <w:t>(LA-BS)</w:t>
            </w:r>
          </w:p>
        </w:tc>
        <w:tc>
          <w:tcPr>
            <w:tcW w:w="1417" w:type="dxa"/>
          </w:tcPr>
          <w:p w:rsidR="00087DF1" w:rsidRPr="007353E6" w:rsidRDefault="00087DF1" w:rsidP="00BA038D">
            <w:pPr>
              <w:pStyle w:val="TAH"/>
              <w:rPr>
                <w:rFonts w:cs="Arial"/>
              </w:rPr>
            </w:pPr>
            <w:r w:rsidRPr="007353E6">
              <w:rPr>
                <w:rFonts w:cs="Arial"/>
              </w:rPr>
              <w:t>Measurement Bandwidth</w:t>
            </w:r>
          </w:p>
        </w:tc>
        <w:tc>
          <w:tcPr>
            <w:tcW w:w="1701" w:type="dxa"/>
          </w:tcPr>
          <w:p w:rsidR="00087DF1" w:rsidRPr="007353E6" w:rsidRDefault="00087DF1" w:rsidP="00BA038D">
            <w:pPr>
              <w:pStyle w:val="TAH"/>
              <w:rPr>
                <w:rFonts w:cs="Arial"/>
              </w:rPr>
            </w:pPr>
            <w:r w:rsidRPr="007353E6">
              <w:rPr>
                <w:rFonts w:cs="Arial"/>
              </w:rPr>
              <w:t>Note</w:t>
            </w: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GSM900</w:t>
            </w:r>
          </w:p>
        </w:tc>
        <w:tc>
          <w:tcPr>
            <w:tcW w:w="1749" w:type="dxa"/>
          </w:tcPr>
          <w:p w:rsidR="00087DF1" w:rsidRPr="007353E6" w:rsidRDefault="00087DF1" w:rsidP="00BA038D">
            <w:pPr>
              <w:pStyle w:val="TAL"/>
              <w:jc w:val="center"/>
              <w:rPr>
                <w:rFonts w:cs="Arial"/>
              </w:rPr>
            </w:pPr>
            <w:r w:rsidRPr="007353E6">
              <w:rPr>
                <w:rFonts w:cs="Arial"/>
              </w:rPr>
              <w:t>876-915 MHz</w:t>
            </w:r>
          </w:p>
        </w:tc>
        <w:tc>
          <w:tcPr>
            <w:tcW w:w="1066" w:type="dxa"/>
          </w:tcPr>
          <w:p w:rsidR="00087DF1" w:rsidRPr="007353E6" w:rsidRDefault="00087DF1" w:rsidP="00BA038D">
            <w:pPr>
              <w:pStyle w:val="TAL"/>
              <w:jc w:val="center"/>
              <w:rPr>
                <w:rFonts w:cs="Arial"/>
              </w:rPr>
            </w:pPr>
            <w:r w:rsidRPr="007353E6">
              <w:rPr>
                <w:rFonts w:cs="Arial"/>
              </w:rPr>
              <w:t>-98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DCS1800</w:t>
            </w:r>
          </w:p>
        </w:tc>
        <w:tc>
          <w:tcPr>
            <w:tcW w:w="1749" w:type="dxa"/>
          </w:tcPr>
          <w:p w:rsidR="00087DF1" w:rsidRPr="007353E6" w:rsidRDefault="00087DF1" w:rsidP="00BA038D">
            <w:pPr>
              <w:pStyle w:val="TAL"/>
              <w:jc w:val="center"/>
              <w:rPr>
                <w:rFonts w:cs="Arial"/>
              </w:rPr>
            </w:pPr>
            <w:r w:rsidRPr="007353E6">
              <w:rPr>
                <w:rFonts w:cs="Arial"/>
              </w:rPr>
              <w:t>1710 - 1785 MHz</w:t>
            </w:r>
          </w:p>
        </w:tc>
        <w:tc>
          <w:tcPr>
            <w:tcW w:w="1066" w:type="dxa"/>
          </w:tcPr>
          <w:p w:rsidR="00087DF1" w:rsidRPr="007353E6" w:rsidRDefault="00087DF1" w:rsidP="00BA038D">
            <w:pPr>
              <w:pStyle w:val="TAL"/>
              <w:jc w:val="center"/>
              <w:rPr>
                <w:rFonts w:cs="Arial"/>
              </w:rPr>
            </w:pPr>
            <w:r w:rsidRPr="007353E6">
              <w:rPr>
                <w:rFonts w:cs="Arial"/>
              </w:rPr>
              <w:t>-98 dBm</w:t>
            </w:r>
          </w:p>
        </w:tc>
        <w:tc>
          <w:tcPr>
            <w:tcW w:w="1134" w:type="dxa"/>
          </w:tcPr>
          <w:p w:rsidR="00087DF1" w:rsidRPr="007353E6" w:rsidRDefault="00087DF1" w:rsidP="00BA038D">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PCS1900</w:t>
            </w:r>
          </w:p>
        </w:tc>
        <w:tc>
          <w:tcPr>
            <w:tcW w:w="1749" w:type="dxa"/>
          </w:tcPr>
          <w:p w:rsidR="00087DF1" w:rsidRPr="007353E6" w:rsidRDefault="00087DF1" w:rsidP="00BA038D">
            <w:pPr>
              <w:pStyle w:val="TAL"/>
              <w:jc w:val="center"/>
              <w:rPr>
                <w:rFonts w:cs="Arial"/>
              </w:rPr>
            </w:pPr>
            <w:r w:rsidRPr="007353E6">
              <w:rPr>
                <w:rFonts w:cs="Arial"/>
              </w:rPr>
              <w:t>1850 - 1910 MHz</w:t>
            </w:r>
          </w:p>
        </w:tc>
        <w:tc>
          <w:tcPr>
            <w:tcW w:w="1066" w:type="dxa"/>
          </w:tcPr>
          <w:p w:rsidR="00087DF1" w:rsidRPr="007353E6" w:rsidRDefault="00087DF1" w:rsidP="00BA038D">
            <w:pPr>
              <w:pStyle w:val="TAL"/>
              <w:jc w:val="center"/>
              <w:rPr>
                <w:rFonts w:cs="Arial"/>
              </w:rPr>
            </w:pPr>
            <w:r w:rsidRPr="007353E6">
              <w:rPr>
                <w:rFonts w:cs="Arial"/>
              </w:rPr>
              <w:t>-98 dBm</w:t>
            </w:r>
          </w:p>
        </w:tc>
        <w:tc>
          <w:tcPr>
            <w:tcW w:w="1134" w:type="dxa"/>
          </w:tcPr>
          <w:p w:rsidR="00087DF1" w:rsidRPr="007353E6" w:rsidRDefault="00087DF1" w:rsidP="00BA038D">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GSM850 or CDMA850</w:t>
            </w:r>
          </w:p>
        </w:tc>
        <w:tc>
          <w:tcPr>
            <w:tcW w:w="1749" w:type="dxa"/>
          </w:tcPr>
          <w:p w:rsidR="00087DF1" w:rsidRPr="007353E6" w:rsidRDefault="00087DF1" w:rsidP="00BA038D">
            <w:pPr>
              <w:pStyle w:val="TAL"/>
              <w:jc w:val="center"/>
              <w:rPr>
                <w:rFonts w:cs="Arial"/>
              </w:rPr>
            </w:pPr>
            <w:r w:rsidRPr="007353E6">
              <w:rPr>
                <w:rFonts w:cs="Arial"/>
              </w:rPr>
              <w:t>824 - 849 MHz</w:t>
            </w:r>
          </w:p>
        </w:tc>
        <w:tc>
          <w:tcPr>
            <w:tcW w:w="1066" w:type="dxa"/>
          </w:tcPr>
          <w:p w:rsidR="00087DF1" w:rsidRPr="007353E6" w:rsidRDefault="00087DF1" w:rsidP="00BA038D">
            <w:pPr>
              <w:pStyle w:val="TAL"/>
              <w:jc w:val="center"/>
              <w:rPr>
                <w:rFonts w:cs="Arial"/>
              </w:rPr>
            </w:pPr>
            <w:r w:rsidRPr="007353E6">
              <w:rPr>
                <w:rFonts w:cs="Arial"/>
              </w:rPr>
              <w:t>-98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I or E-UTRA Band 1 or NR Band n1</w:t>
            </w:r>
          </w:p>
        </w:tc>
        <w:tc>
          <w:tcPr>
            <w:tcW w:w="1749" w:type="dxa"/>
          </w:tcPr>
          <w:p w:rsidR="00087DF1" w:rsidRPr="007353E6" w:rsidRDefault="00087DF1" w:rsidP="00BA038D">
            <w:pPr>
              <w:pStyle w:val="TAL"/>
              <w:jc w:val="center"/>
              <w:rPr>
                <w:rFonts w:cs="Arial"/>
                <w:lang w:eastAsia="zh-CN"/>
              </w:rPr>
            </w:pPr>
            <w:r w:rsidRPr="007353E6">
              <w:rPr>
                <w:rFonts w:cs="Arial"/>
              </w:rPr>
              <w:t>1920 - 1980 MHz</w:t>
            </w:r>
          </w:p>
          <w:p w:rsidR="00087DF1" w:rsidRPr="007353E6" w:rsidRDefault="00087DF1" w:rsidP="00BA038D">
            <w:pPr>
              <w:pStyle w:val="TAL"/>
              <w:jc w:val="center"/>
              <w:rPr>
                <w:rFonts w:cs="Arial"/>
                <w:lang w:eastAsia="zh-CN"/>
              </w:rPr>
            </w:pPr>
          </w:p>
        </w:tc>
        <w:tc>
          <w:tcPr>
            <w:tcW w:w="1066" w:type="dxa"/>
          </w:tcPr>
          <w:p w:rsidR="00087DF1" w:rsidRPr="007353E6" w:rsidRDefault="00087DF1" w:rsidP="00BA038D">
            <w:pPr>
              <w:pStyle w:val="TAL"/>
              <w:jc w:val="center"/>
              <w:rPr>
                <w:rFonts w:cs="Arial"/>
              </w:rPr>
            </w:pPr>
            <w:r w:rsidRPr="007353E6">
              <w:rPr>
                <w:rFonts w:cs="Arial"/>
              </w:rPr>
              <w:t>-96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II or E-UTRA Band 2 or NR Band n2</w:t>
            </w:r>
          </w:p>
        </w:tc>
        <w:tc>
          <w:tcPr>
            <w:tcW w:w="1749" w:type="dxa"/>
          </w:tcPr>
          <w:p w:rsidR="00087DF1" w:rsidRPr="007353E6" w:rsidRDefault="00087DF1" w:rsidP="00BA038D">
            <w:pPr>
              <w:pStyle w:val="TAL"/>
              <w:jc w:val="center"/>
              <w:rPr>
                <w:rFonts w:cs="Arial"/>
                <w:lang w:eastAsia="zh-CN"/>
              </w:rPr>
            </w:pPr>
            <w:r w:rsidRPr="007353E6">
              <w:rPr>
                <w:rFonts w:cs="Arial"/>
              </w:rPr>
              <w:t>1850 - 1910 MHz</w:t>
            </w:r>
          </w:p>
          <w:p w:rsidR="00087DF1" w:rsidRPr="007353E6" w:rsidRDefault="00087DF1" w:rsidP="00BA038D">
            <w:pPr>
              <w:pStyle w:val="TAL"/>
              <w:jc w:val="center"/>
              <w:rPr>
                <w:rFonts w:cs="Arial"/>
                <w:lang w:eastAsia="zh-CN"/>
              </w:rPr>
            </w:pPr>
          </w:p>
        </w:tc>
        <w:tc>
          <w:tcPr>
            <w:tcW w:w="1066" w:type="dxa"/>
          </w:tcPr>
          <w:p w:rsidR="00087DF1" w:rsidRPr="007353E6" w:rsidRDefault="00087DF1" w:rsidP="00BA038D">
            <w:pPr>
              <w:pStyle w:val="TAL"/>
              <w:jc w:val="center"/>
              <w:rPr>
                <w:rFonts w:cs="Arial"/>
              </w:rPr>
            </w:pPr>
            <w:r w:rsidRPr="007353E6">
              <w:rPr>
                <w:rFonts w:cs="Arial"/>
              </w:rPr>
              <w:t>-96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III or E-UTRA Band 3 or NR Band n3</w:t>
            </w:r>
          </w:p>
        </w:tc>
        <w:tc>
          <w:tcPr>
            <w:tcW w:w="1749" w:type="dxa"/>
          </w:tcPr>
          <w:p w:rsidR="00087DF1" w:rsidRPr="007353E6" w:rsidRDefault="00087DF1" w:rsidP="00BA038D">
            <w:pPr>
              <w:pStyle w:val="TAL"/>
              <w:jc w:val="center"/>
              <w:rPr>
                <w:rFonts w:cs="Arial"/>
              </w:rPr>
            </w:pPr>
            <w:r w:rsidRPr="007353E6">
              <w:rPr>
                <w:rFonts w:cs="Arial"/>
              </w:rPr>
              <w:t>1710 - 1785 MHz</w:t>
            </w:r>
          </w:p>
        </w:tc>
        <w:tc>
          <w:tcPr>
            <w:tcW w:w="1066" w:type="dxa"/>
          </w:tcPr>
          <w:p w:rsidR="00087DF1" w:rsidRPr="007353E6" w:rsidRDefault="00087DF1" w:rsidP="00BA038D">
            <w:pPr>
              <w:pStyle w:val="TAL"/>
              <w:jc w:val="center"/>
              <w:rPr>
                <w:rFonts w:cs="Arial"/>
              </w:rPr>
            </w:pPr>
            <w:r w:rsidRPr="007353E6">
              <w:rPr>
                <w:rFonts w:cs="Arial"/>
              </w:rPr>
              <w:t>-96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lang w:val="sv-FI"/>
              </w:rPr>
            </w:pPr>
            <w:r w:rsidRPr="007353E6">
              <w:rPr>
                <w:rFonts w:cs="Arial"/>
                <w:lang w:val="sv-FI"/>
              </w:rPr>
              <w:t>UTRA FDD Band IV or E-UTRA Band 4</w:t>
            </w:r>
          </w:p>
        </w:tc>
        <w:tc>
          <w:tcPr>
            <w:tcW w:w="1749" w:type="dxa"/>
          </w:tcPr>
          <w:p w:rsidR="00087DF1" w:rsidRPr="007353E6" w:rsidRDefault="00087DF1" w:rsidP="00BA038D">
            <w:pPr>
              <w:pStyle w:val="TAL"/>
              <w:jc w:val="center"/>
              <w:rPr>
                <w:rFonts w:cs="Arial"/>
              </w:rPr>
            </w:pPr>
            <w:r w:rsidRPr="007353E6">
              <w:rPr>
                <w:rFonts w:cs="Arial"/>
              </w:rPr>
              <w:t>1710 - 1755 MHz</w:t>
            </w:r>
          </w:p>
        </w:tc>
        <w:tc>
          <w:tcPr>
            <w:tcW w:w="1066" w:type="dxa"/>
          </w:tcPr>
          <w:p w:rsidR="00087DF1" w:rsidRPr="007353E6" w:rsidRDefault="00087DF1" w:rsidP="00BA038D">
            <w:pPr>
              <w:pStyle w:val="TAL"/>
              <w:jc w:val="center"/>
              <w:rPr>
                <w:rFonts w:cs="Arial"/>
              </w:rPr>
            </w:pPr>
            <w:r w:rsidRPr="007353E6">
              <w:rPr>
                <w:rFonts w:cs="Arial"/>
              </w:rPr>
              <w:t>-96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V or E-UTRA Band 5 or NR Band n5</w:t>
            </w:r>
          </w:p>
        </w:tc>
        <w:tc>
          <w:tcPr>
            <w:tcW w:w="1749" w:type="dxa"/>
          </w:tcPr>
          <w:p w:rsidR="00087DF1" w:rsidRPr="007353E6" w:rsidRDefault="00087DF1" w:rsidP="00BA038D">
            <w:pPr>
              <w:pStyle w:val="TAL"/>
              <w:jc w:val="center"/>
              <w:rPr>
                <w:rFonts w:cs="Arial"/>
              </w:rPr>
            </w:pPr>
            <w:r w:rsidRPr="007353E6">
              <w:rPr>
                <w:rFonts w:cs="Arial"/>
              </w:rPr>
              <w:t>824 - 849 MHz</w:t>
            </w:r>
          </w:p>
        </w:tc>
        <w:tc>
          <w:tcPr>
            <w:tcW w:w="1066" w:type="dxa"/>
          </w:tcPr>
          <w:p w:rsidR="00087DF1" w:rsidRPr="007353E6" w:rsidRDefault="00087DF1" w:rsidP="00BA038D">
            <w:pPr>
              <w:pStyle w:val="TAL"/>
              <w:jc w:val="center"/>
              <w:rPr>
                <w:rFonts w:cs="Arial"/>
              </w:rPr>
            </w:pPr>
            <w:r w:rsidRPr="007353E6">
              <w:rPr>
                <w:rFonts w:cs="Arial"/>
              </w:rPr>
              <w:t>-96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lang w:val="sv-FI"/>
              </w:rPr>
            </w:pPr>
            <w:r w:rsidRPr="007353E6">
              <w:rPr>
                <w:rFonts w:cs="Arial"/>
                <w:lang w:val="sv-FI"/>
              </w:rPr>
              <w:t>UTRA FDD Band VI, XIX or E-UTRA Band 6, 19</w:t>
            </w:r>
          </w:p>
        </w:tc>
        <w:tc>
          <w:tcPr>
            <w:tcW w:w="1749" w:type="dxa"/>
          </w:tcPr>
          <w:p w:rsidR="00087DF1" w:rsidRPr="007353E6" w:rsidRDefault="00087DF1" w:rsidP="00BA038D">
            <w:pPr>
              <w:pStyle w:val="TAL"/>
              <w:jc w:val="center"/>
              <w:rPr>
                <w:rFonts w:cs="Arial"/>
              </w:rPr>
            </w:pPr>
            <w:r w:rsidRPr="007353E6">
              <w:rPr>
                <w:rFonts w:cs="Arial"/>
              </w:rPr>
              <w:t>830 - 845 MHz</w:t>
            </w:r>
          </w:p>
        </w:tc>
        <w:tc>
          <w:tcPr>
            <w:tcW w:w="1066" w:type="dxa"/>
          </w:tcPr>
          <w:p w:rsidR="00087DF1" w:rsidRPr="007353E6" w:rsidRDefault="00087DF1" w:rsidP="00BA038D">
            <w:pPr>
              <w:pStyle w:val="TAL"/>
              <w:jc w:val="center"/>
              <w:rPr>
                <w:rFonts w:cs="Arial"/>
              </w:rPr>
            </w:pPr>
            <w:r w:rsidRPr="007353E6">
              <w:rPr>
                <w:rFonts w:cs="Arial"/>
              </w:rPr>
              <w:t>-96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VII or E-UTRA Band 7 or NR Band n7</w:t>
            </w:r>
          </w:p>
        </w:tc>
        <w:tc>
          <w:tcPr>
            <w:tcW w:w="1749" w:type="dxa"/>
          </w:tcPr>
          <w:p w:rsidR="00087DF1" w:rsidRPr="007353E6" w:rsidRDefault="00087DF1" w:rsidP="00BA038D">
            <w:pPr>
              <w:pStyle w:val="TAL"/>
              <w:jc w:val="center"/>
              <w:rPr>
                <w:rFonts w:cs="Arial"/>
              </w:rPr>
            </w:pPr>
            <w:r w:rsidRPr="007353E6">
              <w:rPr>
                <w:rFonts w:cs="Arial"/>
              </w:rPr>
              <w:t>2500 - 2570 MHz</w:t>
            </w:r>
          </w:p>
        </w:tc>
        <w:tc>
          <w:tcPr>
            <w:tcW w:w="1066" w:type="dxa"/>
          </w:tcPr>
          <w:p w:rsidR="00087DF1" w:rsidRPr="007353E6" w:rsidRDefault="00087DF1" w:rsidP="00BA038D">
            <w:pPr>
              <w:pStyle w:val="TAL"/>
              <w:jc w:val="center"/>
              <w:rPr>
                <w:rFonts w:cs="Arial"/>
              </w:rPr>
            </w:pPr>
            <w:r w:rsidRPr="007353E6">
              <w:rPr>
                <w:rFonts w:cs="Arial"/>
              </w:rPr>
              <w:t>-96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lang w:val="sv-FI"/>
              </w:rPr>
            </w:pPr>
            <w:r w:rsidRPr="007353E6">
              <w:rPr>
                <w:rFonts w:cs="Arial"/>
                <w:lang w:val="sv-FI"/>
              </w:rPr>
              <w:t>UTRA FDD Band IX or E-UTRA Band 9</w:t>
            </w:r>
          </w:p>
        </w:tc>
        <w:tc>
          <w:tcPr>
            <w:tcW w:w="1749" w:type="dxa"/>
          </w:tcPr>
          <w:p w:rsidR="00087DF1" w:rsidRPr="007353E6" w:rsidRDefault="00087DF1" w:rsidP="00BA038D">
            <w:pPr>
              <w:pStyle w:val="TAL"/>
              <w:jc w:val="center"/>
              <w:rPr>
                <w:rFonts w:cs="Arial"/>
              </w:rPr>
            </w:pPr>
            <w:r w:rsidRPr="007353E6">
              <w:rPr>
                <w:rFonts w:cs="Arial"/>
              </w:rPr>
              <w:t>1749.9 - 1784.9 MHz</w:t>
            </w:r>
          </w:p>
        </w:tc>
        <w:tc>
          <w:tcPr>
            <w:tcW w:w="1066" w:type="dxa"/>
          </w:tcPr>
          <w:p w:rsidR="00087DF1" w:rsidRPr="007353E6" w:rsidRDefault="00087DF1" w:rsidP="00BA038D">
            <w:pPr>
              <w:pStyle w:val="TAL"/>
              <w:jc w:val="center"/>
              <w:rPr>
                <w:rFonts w:cs="Arial"/>
              </w:rPr>
            </w:pPr>
            <w:r w:rsidRPr="007353E6">
              <w:rPr>
                <w:rFonts w:cs="Arial"/>
              </w:rPr>
              <w:t>-96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lang w:val="sv-FI"/>
              </w:rPr>
            </w:pPr>
            <w:r w:rsidRPr="007353E6">
              <w:rPr>
                <w:rFonts w:cs="Arial"/>
                <w:lang w:val="sv-FI"/>
              </w:rPr>
              <w:t>UTRA FDD Band X or E-UTRA Band 10</w:t>
            </w:r>
          </w:p>
        </w:tc>
        <w:tc>
          <w:tcPr>
            <w:tcW w:w="1749" w:type="dxa"/>
          </w:tcPr>
          <w:p w:rsidR="00087DF1" w:rsidRPr="007353E6" w:rsidRDefault="00087DF1" w:rsidP="00BA038D">
            <w:pPr>
              <w:pStyle w:val="TAL"/>
              <w:jc w:val="center"/>
              <w:rPr>
                <w:rFonts w:cs="Arial"/>
              </w:rPr>
            </w:pPr>
            <w:r w:rsidRPr="007353E6">
              <w:rPr>
                <w:rFonts w:cs="Arial"/>
              </w:rPr>
              <w:t>1710 - 1770 MHz</w:t>
            </w:r>
          </w:p>
        </w:tc>
        <w:tc>
          <w:tcPr>
            <w:tcW w:w="1066" w:type="dxa"/>
          </w:tcPr>
          <w:p w:rsidR="00087DF1" w:rsidRPr="007353E6" w:rsidRDefault="00087DF1" w:rsidP="00BA038D">
            <w:pPr>
              <w:pStyle w:val="TAL"/>
              <w:jc w:val="center"/>
              <w:rPr>
                <w:rFonts w:cs="Arial"/>
              </w:rPr>
            </w:pPr>
            <w:r w:rsidRPr="007353E6">
              <w:rPr>
                <w:rFonts w:cs="Arial"/>
              </w:rPr>
              <w:t>-96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lang w:val="sv-FI"/>
              </w:rPr>
            </w:pPr>
            <w:r w:rsidRPr="007353E6">
              <w:rPr>
                <w:rFonts w:cs="Arial"/>
                <w:lang w:val="sv-FI"/>
              </w:rPr>
              <w:t>UTRA FDD Band XI or E-UTRA Band 11</w:t>
            </w:r>
          </w:p>
        </w:tc>
        <w:tc>
          <w:tcPr>
            <w:tcW w:w="1749" w:type="dxa"/>
          </w:tcPr>
          <w:p w:rsidR="00087DF1" w:rsidRPr="007353E6" w:rsidRDefault="00087DF1" w:rsidP="00BA038D">
            <w:pPr>
              <w:pStyle w:val="TAL"/>
              <w:jc w:val="center"/>
              <w:rPr>
                <w:rFonts w:cs="Arial"/>
              </w:rPr>
            </w:pPr>
            <w:r w:rsidRPr="007353E6">
              <w:rPr>
                <w:rFonts w:cs="Arial"/>
              </w:rPr>
              <w:t>1427.9 - 1447.9 MHz</w:t>
            </w:r>
          </w:p>
        </w:tc>
        <w:tc>
          <w:tcPr>
            <w:tcW w:w="1066" w:type="dxa"/>
          </w:tcPr>
          <w:p w:rsidR="00087DF1" w:rsidRPr="007353E6" w:rsidRDefault="00087DF1" w:rsidP="00BA038D">
            <w:pPr>
              <w:pStyle w:val="TAL"/>
              <w:jc w:val="center"/>
              <w:rPr>
                <w:rFonts w:cs="Arial"/>
              </w:rPr>
            </w:pPr>
            <w:r w:rsidRPr="007353E6">
              <w:rPr>
                <w:rFonts w:cs="Arial"/>
              </w:rPr>
              <w:t>-96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r w:rsidRPr="007353E6">
              <w:rPr>
                <w:rFonts w:cs="v5.0.0"/>
                <w:lang w:eastAsia="ja-JP"/>
              </w:rPr>
              <w:t>This is not applicable to BS operating in Band 50, 51, 75, 76</w:t>
            </w: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XII or</w:t>
            </w:r>
          </w:p>
          <w:p w:rsidR="00087DF1" w:rsidRPr="007353E6" w:rsidRDefault="00087DF1" w:rsidP="00BA038D">
            <w:pPr>
              <w:pStyle w:val="TAL"/>
              <w:jc w:val="center"/>
              <w:rPr>
                <w:rFonts w:cs="Arial"/>
              </w:rPr>
            </w:pPr>
            <w:r w:rsidRPr="007353E6">
              <w:rPr>
                <w:rFonts w:cs="Arial"/>
              </w:rPr>
              <w:t>E-UTRA Band 12 or NR Band n12</w:t>
            </w:r>
          </w:p>
        </w:tc>
        <w:tc>
          <w:tcPr>
            <w:tcW w:w="1749" w:type="dxa"/>
          </w:tcPr>
          <w:p w:rsidR="00087DF1" w:rsidRPr="007353E6" w:rsidRDefault="00087DF1" w:rsidP="00BA038D">
            <w:pPr>
              <w:pStyle w:val="TAL"/>
              <w:jc w:val="center"/>
              <w:rPr>
                <w:rFonts w:cs="Arial"/>
              </w:rPr>
            </w:pPr>
            <w:r w:rsidRPr="007353E6">
              <w:rPr>
                <w:rFonts w:cs="Arial"/>
              </w:rPr>
              <w:t>699 - 716 MHz</w:t>
            </w:r>
          </w:p>
        </w:tc>
        <w:tc>
          <w:tcPr>
            <w:tcW w:w="1066" w:type="dxa"/>
          </w:tcPr>
          <w:p w:rsidR="00087DF1" w:rsidRPr="007353E6" w:rsidRDefault="00087DF1" w:rsidP="00BA038D">
            <w:pPr>
              <w:pStyle w:val="TAL"/>
              <w:jc w:val="center"/>
              <w:rPr>
                <w:rFonts w:cs="Arial"/>
              </w:rPr>
            </w:pPr>
            <w:r w:rsidRPr="007353E6">
              <w:rPr>
                <w:rFonts w:cs="Arial"/>
              </w:rPr>
              <w:t>-96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lang w:val="sv-FI"/>
              </w:rPr>
            </w:pPr>
            <w:r w:rsidRPr="007353E6">
              <w:rPr>
                <w:rFonts w:cs="Arial"/>
                <w:lang w:val="sv-FI"/>
              </w:rPr>
              <w:t>UTRA FDD Band XIII or</w:t>
            </w:r>
          </w:p>
          <w:p w:rsidR="00087DF1" w:rsidRPr="007353E6" w:rsidRDefault="00087DF1" w:rsidP="00BA038D">
            <w:pPr>
              <w:pStyle w:val="TAL"/>
              <w:jc w:val="center"/>
              <w:rPr>
                <w:rFonts w:cs="Arial"/>
                <w:lang w:val="sv-FI"/>
              </w:rPr>
            </w:pPr>
            <w:r w:rsidRPr="007353E6">
              <w:rPr>
                <w:rFonts w:cs="Arial"/>
                <w:lang w:val="sv-FI"/>
              </w:rPr>
              <w:t>E-UTRA Band 13</w:t>
            </w:r>
          </w:p>
        </w:tc>
        <w:tc>
          <w:tcPr>
            <w:tcW w:w="1749" w:type="dxa"/>
          </w:tcPr>
          <w:p w:rsidR="00087DF1" w:rsidRPr="007353E6" w:rsidRDefault="00087DF1" w:rsidP="00BA038D">
            <w:pPr>
              <w:pStyle w:val="TAL"/>
              <w:jc w:val="center"/>
              <w:rPr>
                <w:rFonts w:cs="Arial"/>
              </w:rPr>
            </w:pPr>
            <w:r w:rsidRPr="007353E6">
              <w:rPr>
                <w:rFonts w:cs="Arial"/>
              </w:rPr>
              <w:t>777 - 787 MHz</w:t>
            </w:r>
          </w:p>
        </w:tc>
        <w:tc>
          <w:tcPr>
            <w:tcW w:w="1066" w:type="dxa"/>
          </w:tcPr>
          <w:p w:rsidR="00087DF1" w:rsidRPr="007353E6" w:rsidRDefault="00087DF1" w:rsidP="00BA038D">
            <w:pPr>
              <w:pStyle w:val="TAL"/>
              <w:jc w:val="center"/>
              <w:rPr>
                <w:rFonts w:cs="Arial"/>
              </w:rPr>
            </w:pPr>
            <w:r w:rsidRPr="007353E6">
              <w:rPr>
                <w:rFonts w:cs="Arial"/>
              </w:rPr>
              <w:t>-96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XIV or</w:t>
            </w:r>
          </w:p>
          <w:p w:rsidR="00087DF1" w:rsidRPr="007353E6" w:rsidRDefault="00087DF1" w:rsidP="00BA038D">
            <w:pPr>
              <w:pStyle w:val="TAL"/>
              <w:jc w:val="center"/>
              <w:rPr>
                <w:rFonts w:cs="Arial"/>
              </w:rPr>
            </w:pPr>
            <w:r w:rsidRPr="007353E6">
              <w:rPr>
                <w:rFonts w:cs="Arial"/>
              </w:rPr>
              <w:t>E-UTRA Band 14</w:t>
            </w:r>
            <w:r w:rsidRPr="007353E6">
              <w:t xml:space="preserve"> or NR Band n14</w:t>
            </w:r>
          </w:p>
        </w:tc>
        <w:tc>
          <w:tcPr>
            <w:tcW w:w="1749" w:type="dxa"/>
          </w:tcPr>
          <w:p w:rsidR="00087DF1" w:rsidRPr="007353E6" w:rsidRDefault="00087DF1" w:rsidP="00BA038D">
            <w:pPr>
              <w:pStyle w:val="TAL"/>
              <w:jc w:val="center"/>
              <w:rPr>
                <w:rFonts w:cs="Arial"/>
              </w:rPr>
            </w:pPr>
            <w:r w:rsidRPr="007353E6">
              <w:rPr>
                <w:rFonts w:cs="Arial"/>
              </w:rPr>
              <w:t>788 - 798 MHz</w:t>
            </w:r>
          </w:p>
        </w:tc>
        <w:tc>
          <w:tcPr>
            <w:tcW w:w="1066" w:type="dxa"/>
          </w:tcPr>
          <w:p w:rsidR="00087DF1" w:rsidRPr="007353E6" w:rsidRDefault="00087DF1" w:rsidP="00BA038D">
            <w:pPr>
              <w:pStyle w:val="TAL"/>
              <w:jc w:val="center"/>
              <w:rPr>
                <w:rFonts w:cs="Arial"/>
              </w:rPr>
            </w:pPr>
            <w:r w:rsidRPr="007353E6">
              <w:rPr>
                <w:rFonts w:cs="Arial"/>
              </w:rPr>
              <w:t>-96 dBm</w:t>
            </w:r>
          </w:p>
        </w:tc>
        <w:tc>
          <w:tcPr>
            <w:tcW w:w="1134" w:type="dxa"/>
          </w:tcPr>
          <w:p w:rsidR="00087DF1" w:rsidRPr="007353E6" w:rsidRDefault="00087DF1" w:rsidP="00BA038D">
            <w:pPr>
              <w:pStyle w:val="TAL"/>
              <w:jc w:val="center"/>
              <w:rPr>
                <w:rFonts w:cs="Arial"/>
              </w:rPr>
            </w:pPr>
            <w:r w:rsidRPr="007353E6">
              <w:rPr>
                <w:rFonts w:cs="Arial"/>
              </w:rPr>
              <w:t>-91 dBm</w:t>
            </w:r>
          </w:p>
        </w:tc>
        <w:tc>
          <w:tcPr>
            <w:tcW w:w="1134" w:type="dxa"/>
          </w:tcPr>
          <w:p w:rsidR="00087DF1" w:rsidRPr="007353E6" w:rsidRDefault="00087DF1" w:rsidP="00BA038D">
            <w:pPr>
              <w:pStyle w:val="TAL"/>
              <w:jc w:val="center"/>
              <w:rPr>
                <w:rFonts w:cs="Arial"/>
              </w:rPr>
            </w:pPr>
            <w:r w:rsidRPr="007353E6">
              <w:rPr>
                <w:rFonts w:cs="Arial"/>
              </w:rPr>
              <w:t>-88 dBm</w:t>
            </w:r>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UTRA FDD Band XX or</w:t>
            </w:r>
          </w:p>
          <w:p w:rsidR="00087DF1" w:rsidRPr="007353E6" w:rsidRDefault="00087DF1" w:rsidP="00BA038D">
            <w:pPr>
              <w:pStyle w:val="TAL"/>
              <w:jc w:val="center"/>
              <w:rPr>
                <w:rFonts w:cs="Arial"/>
              </w:rPr>
            </w:pPr>
            <w:r w:rsidRPr="007353E6">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val="sv-FI"/>
              </w:rPr>
            </w:pPr>
            <w:r w:rsidRPr="007353E6">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v5.0.0"/>
                <w:lang w:eastAsia="ja-JP"/>
              </w:rPr>
              <w:t>This is not applicable to BS operating in Band 32, 50, 75</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val="sv-FI"/>
              </w:rPr>
            </w:pPr>
            <w:r w:rsidRPr="007353E6">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42,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UTRA FDD Band XX</w:t>
            </w:r>
            <w:r w:rsidRPr="007353E6">
              <w:rPr>
                <w:rFonts w:cs="Arial"/>
                <w:lang w:eastAsia="zh-CN"/>
              </w:rPr>
              <w:t>V</w:t>
            </w:r>
            <w:r w:rsidRPr="007353E6">
              <w:rPr>
                <w:rFonts w:cs="Arial"/>
              </w:rPr>
              <w:t xml:space="preserve"> or E-UTRA Band 2</w:t>
            </w:r>
            <w:r w:rsidRPr="007353E6">
              <w:rPr>
                <w:rFonts w:cs="Arial"/>
                <w:lang w:eastAsia="zh-CN"/>
              </w:rPr>
              <w:t>5</w:t>
            </w:r>
            <w:r w:rsidRPr="007353E6">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1850 - 191</w:t>
            </w:r>
            <w:r w:rsidRPr="007353E6">
              <w:rPr>
                <w:rFonts w:cs="Arial"/>
                <w:lang w:eastAsia="zh-CN"/>
              </w:rPr>
              <w:t>5</w:t>
            </w:r>
            <w:r w:rsidRPr="007353E6">
              <w:rPr>
                <w:rFonts w:cs="Arial"/>
              </w:rPr>
              <w:t xml:space="preserve"> MHz</w:t>
            </w:r>
          </w:p>
          <w:p w:rsidR="00087DF1" w:rsidRPr="007353E6" w:rsidRDefault="00087DF1" w:rsidP="00BA038D">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val="sv-FI"/>
              </w:rPr>
            </w:pPr>
            <w:r w:rsidRPr="007353E6">
              <w:rPr>
                <w:rFonts w:cs="Arial"/>
                <w:lang w:val="sv-FI"/>
              </w:rPr>
              <w:t>UTRA FDD Band XX</w:t>
            </w:r>
            <w:r w:rsidRPr="007353E6">
              <w:rPr>
                <w:rFonts w:cs="Arial"/>
                <w:lang w:val="sv-FI" w:eastAsia="zh-CN"/>
              </w:rPr>
              <w:t>VI</w:t>
            </w:r>
            <w:r w:rsidRPr="007353E6">
              <w:rPr>
                <w:rFonts w:cs="Arial"/>
                <w:lang w:val="sv-FI"/>
              </w:rPr>
              <w:t xml:space="preserve"> or E-UTRA Band 2</w:t>
            </w:r>
            <w:r w:rsidRPr="007353E6">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814 - 849 MHz</w:t>
            </w:r>
          </w:p>
          <w:p w:rsidR="00087DF1" w:rsidRPr="007353E6" w:rsidRDefault="00087DF1" w:rsidP="00BA038D">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44</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30</w:t>
            </w:r>
            <w:r w:rsidRPr="007353E6">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40</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1900 - 1920 MHz</w:t>
            </w:r>
          </w:p>
          <w:p w:rsidR="00087DF1" w:rsidRPr="007353E6" w:rsidRDefault="00087DF1" w:rsidP="00BA03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This is not applicable to BS operating in Band 33</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34</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val="sv-FI"/>
              </w:rPr>
            </w:pPr>
            <w:r w:rsidRPr="007353E6">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1850 – 1910 MHz</w:t>
            </w:r>
          </w:p>
          <w:p w:rsidR="00087DF1" w:rsidRPr="007353E6" w:rsidRDefault="00087DF1" w:rsidP="00BA03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w:t>
            </w:r>
            <w:r w:rsidRPr="007353E6">
              <w:rPr>
                <w:rFonts w:cs="Arial"/>
                <w:lang w:eastAsia="zh-CN"/>
              </w:rPr>
              <w:t xml:space="preserve"> </w:t>
            </w:r>
            <w:r w:rsidRPr="007353E6">
              <w:rPr>
                <w:rFonts w:cs="Arial"/>
              </w:rPr>
              <w:t>35</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val="sv-FI"/>
              </w:rPr>
            </w:pPr>
            <w:r w:rsidRPr="007353E6">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2, n2 and 36</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val="sv-FI"/>
              </w:rPr>
            </w:pPr>
            <w:r w:rsidRPr="007353E6">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This is not applicable to BS operating in Band 37</w:t>
            </w:r>
            <w:r w:rsidRPr="007353E6">
              <w:rPr>
                <w:rFonts w:cs="Arial"/>
                <w:lang w:eastAsia="zh-CN"/>
              </w:rPr>
              <w:t>.</w:t>
            </w:r>
            <w:r w:rsidRPr="007353E6">
              <w:rPr>
                <w:rFonts w:cs="Arial"/>
              </w:rPr>
              <w:t xml:space="preserve"> This unpaired band is defined in ITU-R M.1036, but is pending any future deployment.</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38.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UTRA TDD Band f) or E-UTRA Band 3</w:t>
            </w:r>
            <w:r w:rsidRPr="007353E6">
              <w:rPr>
                <w:rFonts w:cs="Arial"/>
                <w:lang w:eastAsia="zh-CN"/>
              </w:rPr>
              <w:t>9</w:t>
            </w:r>
            <w:r w:rsidRPr="007353E6">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lang w:eastAsia="zh-CN"/>
              </w:rPr>
              <w:t xml:space="preserve">1880 </w:t>
            </w:r>
            <w:r w:rsidRPr="007353E6">
              <w:rPr>
                <w:rFonts w:cs="Arial"/>
              </w:rPr>
              <w:t xml:space="preserve">– </w:t>
            </w:r>
            <w:r w:rsidRPr="007353E6">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 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w:t>
            </w:r>
            <w:r w:rsidRPr="007353E6">
              <w:rPr>
                <w:rFonts w:cs="Arial"/>
                <w:lang w:eastAsia="zh-CN"/>
              </w:rPr>
              <w:t>33 and 39</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UTRA TDD Band e) or E-UTRA Band </w:t>
            </w:r>
            <w:r w:rsidRPr="007353E6">
              <w:rPr>
                <w:rFonts w:cs="Arial"/>
                <w:lang w:eastAsia="zh-CN"/>
              </w:rPr>
              <w:t>40</w:t>
            </w:r>
            <w:r w:rsidRPr="007353E6">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lang w:eastAsia="zh-CN"/>
              </w:rPr>
              <w:t xml:space="preserve">2300 </w:t>
            </w:r>
            <w:r w:rsidRPr="007353E6">
              <w:rPr>
                <w:rFonts w:cs="Arial"/>
              </w:rPr>
              <w:t xml:space="preserve">– </w:t>
            </w:r>
            <w:r w:rsidRPr="007353E6">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30 or </w:t>
            </w:r>
            <w:r w:rsidRPr="007353E6">
              <w:rPr>
                <w:rFonts w:cs="Arial"/>
                <w:lang w:eastAsia="zh-CN"/>
              </w:rPr>
              <w:t>40</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E-UTRA Band </w:t>
            </w:r>
            <w:r w:rsidRPr="007353E6">
              <w:rPr>
                <w:rFonts w:cs="Arial"/>
                <w:lang w:eastAsia="zh-CN"/>
              </w:rPr>
              <w:t>41</w:t>
            </w:r>
            <w:r w:rsidRPr="007353E6">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lang w:eastAsia="zh-CN"/>
              </w:rPr>
              <w:t xml:space="preserve">2496 </w:t>
            </w:r>
            <w:r w:rsidRPr="007353E6">
              <w:rPr>
                <w:rFonts w:cs="Arial"/>
              </w:rPr>
              <w:t xml:space="preserve">– </w:t>
            </w:r>
            <w:r w:rsidRPr="007353E6">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w:t>
            </w:r>
            <w:r w:rsidRPr="007353E6">
              <w:rPr>
                <w:rFonts w:cs="Arial"/>
                <w:lang w:eastAsia="zh-CN"/>
              </w:rPr>
              <w:t>41 or 53</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E-UTRA Band </w:t>
            </w:r>
            <w:r w:rsidRPr="007353E6">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lang w:eastAsia="zh-CN"/>
              </w:rPr>
              <w:t>3400</w:t>
            </w:r>
            <w:r w:rsidRPr="007353E6">
              <w:rPr>
                <w:rFonts w:cs="Arial"/>
              </w:rPr>
              <w:t xml:space="preserve"> – 3600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w:t>
            </w:r>
            <w:r w:rsidRPr="007353E6">
              <w:rPr>
                <w:rFonts w:cs="Arial"/>
                <w:lang w:eastAsia="zh-CN"/>
              </w:rPr>
              <w:t>22, 42, 43, 48, 49, 52,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E-UTRA Band </w:t>
            </w:r>
            <w:r w:rsidRPr="007353E6">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lang w:eastAsia="zh-CN"/>
              </w:rPr>
              <w:t>3600</w:t>
            </w:r>
            <w:r w:rsidRPr="007353E6">
              <w:rPr>
                <w:rFonts w:cs="Arial"/>
              </w:rPr>
              <w:t xml:space="preserve"> – </w:t>
            </w:r>
            <w:r w:rsidRPr="007353E6">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42, </w:t>
            </w:r>
            <w:r w:rsidRPr="007353E6">
              <w:rPr>
                <w:rFonts w:cs="Arial"/>
                <w:lang w:eastAsia="zh-CN"/>
              </w:rPr>
              <w:t>43, 48, 49,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28 or 44</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45</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46</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 xml:space="preserve">E-UTRA Band </w:t>
            </w:r>
            <w:r w:rsidRPr="007353E6">
              <w:rPr>
                <w:lang w:eastAsia="zh-CN"/>
              </w:rPr>
              <w:t>48</w:t>
            </w:r>
            <w:r w:rsidRPr="007353E6">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zh-CN"/>
              </w:rPr>
            </w:pPr>
            <w:r w:rsidRPr="007353E6">
              <w:rPr>
                <w:lang w:eastAsia="zh-CN"/>
              </w:rPr>
              <w:t>3550</w:t>
            </w:r>
            <w:r w:rsidRPr="007353E6">
              <w:rPr>
                <w:lang w:eastAsia="ja-JP"/>
              </w:rPr>
              <w:t xml:space="preserve"> – </w:t>
            </w:r>
            <w:r w:rsidRPr="007353E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w:t>
            </w:r>
            <w:r w:rsidRPr="007353E6">
              <w:rPr>
                <w:lang w:eastAsia="zh-CN"/>
              </w:rPr>
              <w:t xml:space="preserve">96 </w:t>
            </w:r>
            <w:r w:rsidRPr="007353E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-9</w:t>
            </w:r>
            <w:r w:rsidRPr="007353E6">
              <w:rPr>
                <w:lang w:eastAsia="zh-CN"/>
              </w:rPr>
              <w:t>1</w:t>
            </w:r>
            <w:r w:rsidRPr="007353E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 xml:space="preserve">This is not applicable to BS operating in Band </w:t>
            </w:r>
            <w:r w:rsidRPr="007353E6">
              <w:rPr>
                <w:lang w:eastAsia="zh-CN"/>
              </w:rPr>
              <w:t>42, 43, 48, 49,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ja-JP"/>
              </w:rPr>
            </w:pPr>
            <w:r w:rsidRPr="007353E6">
              <w:rPr>
                <w:lang w:eastAsia="ja-JP"/>
              </w:rPr>
              <w:t xml:space="preserve">E-UTRA Band </w:t>
            </w:r>
            <w:r w:rsidRPr="007353E6">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ja-JP"/>
              </w:rPr>
            </w:pPr>
            <w:r w:rsidRPr="007353E6">
              <w:rPr>
                <w:lang w:eastAsia="ja-JP"/>
              </w:rPr>
              <w:t xml:space="preserve">This is not applicable to BS operating in Band </w:t>
            </w:r>
            <w:r w:rsidRPr="007353E6">
              <w:rPr>
                <w:lang w:eastAsia="zh-CN"/>
              </w:rPr>
              <w:t>42, 43, 48, 49,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zh-CN"/>
              </w:rPr>
            </w:pPr>
            <w:r w:rsidRPr="007353E6">
              <w:rPr>
                <w:lang w:eastAsia="zh-CN"/>
              </w:rPr>
              <w:t>1432</w:t>
            </w:r>
            <w:r w:rsidRPr="007353E6">
              <w:rPr>
                <w:lang w:eastAsia="ja-JP"/>
              </w:rPr>
              <w:t xml:space="preserve"> – </w:t>
            </w:r>
            <w:r w:rsidRPr="007353E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w:t>
            </w:r>
            <w:r w:rsidRPr="007353E6">
              <w:rPr>
                <w:lang w:eastAsia="zh-CN"/>
              </w:rPr>
              <w:t xml:space="preserve">96 </w:t>
            </w:r>
            <w:r w:rsidRPr="007353E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-9</w:t>
            </w:r>
            <w:r w:rsidRPr="007353E6">
              <w:rPr>
                <w:lang w:eastAsia="zh-CN"/>
              </w:rPr>
              <w:t>1</w:t>
            </w:r>
            <w:r w:rsidRPr="007353E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eastAsia="宋体"/>
                <w:szCs w:val="18"/>
                <w:lang w:eastAsia="ja-JP"/>
              </w:rPr>
            </w:pPr>
            <w:r w:rsidRPr="007353E6">
              <w:rPr>
                <w:lang w:eastAsia="ja-JP"/>
              </w:rPr>
              <w:t xml:space="preserve">This is not applicable to BS operating in Band </w:t>
            </w:r>
            <w:r w:rsidRPr="007353E6">
              <w:rPr>
                <w:lang w:eastAsia="zh-CN"/>
              </w:rPr>
              <w:t>11, 21, 32, 51, n51, 74, 75, 76</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E-UTRA Band 51</w:t>
            </w:r>
            <w:r w:rsidRPr="007353E6">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zh-CN"/>
              </w:rPr>
            </w:pPr>
            <w:r w:rsidRPr="007353E6">
              <w:rPr>
                <w:lang w:eastAsia="zh-CN"/>
              </w:rPr>
              <w:t>1427</w:t>
            </w:r>
            <w:r w:rsidRPr="007353E6">
              <w:rPr>
                <w:lang w:eastAsia="ja-JP"/>
              </w:rPr>
              <w:t xml:space="preserve"> – </w:t>
            </w:r>
            <w:r w:rsidRPr="007353E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This is not applicable to BS operating in Band</w:t>
            </w:r>
            <w:r w:rsidRPr="007353E6">
              <w:rPr>
                <w:rFonts w:eastAsia="宋体"/>
                <w:lang w:eastAsia="zh-CN"/>
              </w:rPr>
              <w:t xml:space="preserve"> 50, 75, 76</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E-UTRA Band </w:t>
            </w:r>
            <w:r w:rsidRPr="007353E6">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lang w:eastAsia="zh-CN"/>
              </w:rPr>
              <w:t>3300</w:t>
            </w:r>
            <w:r w:rsidRPr="007353E6">
              <w:rPr>
                <w:rFonts w:cs="Arial"/>
              </w:rPr>
              <w:t xml:space="preserve"> – 3400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w:t>
            </w:r>
            <w:r w:rsidRPr="007353E6">
              <w:rPr>
                <w:rFonts w:cs="Arial"/>
                <w:lang w:eastAsia="zh-CN"/>
              </w:rPr>
              <w:t>42 or 52</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E-UTRA Band </w:t>
            </w:r>
            <w:r w:rsidRPr="007353E6">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lang w:eastAsia="zh-CN"/>
              </w:rPr>
              <w:t>2483.5</w:t>
            </w:r>
            <w:r w:rsidRPr="007353E6">
              <w:rPr>
                <w:rFonts w:cs="Arial"/>
              </w:rPr>
              <w:t xml:space="preserve"> – 2495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w:t>
            </w:r>
            <w:r w:rsidRPr="007353E6">
              <w:rPr>
                <w:rFonts w:cs="Arial"/>
                <w:lang w:eastAsia="zh-CN"/>
              </w:rPr>
              <w:t>41 or 53</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v5.0.0"/>
                <w:lang w:eastAsia="ja-JP"/>
              </w:rPr>
              <w:lastRenderedPageBreak/>
              <w:t>E-UTRA Band 65</w:t>
            </w:r>
            <w:r w:rsidRPr="007353E6">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 xml:space="preserve">1920 - </w:t>
            </w:r>
            <w:r w:rsidRPr="007353E6">
              <w:rPr>
                <w:rFonts w:cs="Arial"/>
                <w:lang w:eastAsia="ja-JP"/>
              </w:rPr>
              <w:t>2010</w:t>
            </w:r>
            <w:r w:rsidRPr="007353E6">
              <w:rPr>
                <w:rFonts w:cs="Arial"/>
              </w:rPr>
              <w:t xml:space="preserve"> MHz</w:t>
            </w:r>
          </w:p>
          <w:p w:rsidR="00087DF1" w:rsidRPr="007353E6" w:rsidRDefault="00087DF1" w:rsidP="00BA03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1710 – 1780 MHz</w:t>
            </w:r>
          </w:p>
          <w:p w:rsidR="00087DF1" w:rsidRPr="007353E6" w:rsidRDefault="00087DF1" w:rsidP="00BA03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698 – 728 MHz</w:t>
            </w:r>
          </w:p>
          <w:p w:rsidR="00087DF1" w:rsidRPr="007353E6" w:rsidRDefault="00087DF1" w:rsidP="00BA038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1695 – 1710 MHz</w:t>
            </w:r>
          </w:p>
          <w:p w:rsidR="00087DF1" w:rsidRPr="007353E6" w:rsidRDefault="00087DF1" w:rsidP="00BA038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663 – 698 MHz</w:t>
            </w:r>
          </w:p>
          <w:p w:rsidR="00087DF1" w:rsidRPr="007353E6" w:rsidRDefault="00087DF1" w:rsidP="00BA038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451 – 456 MHz</w:t>
            </w:r>
          </w:p>
          <w:p w:rsidR="00087DF1" w:rsidRPr="007353E6" w:rsidRDefault="00087DF1" w:rsidP="00BA038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E-UTRA Band 7</w:t>
            </w:r>
            <w:r w:rsidRPr="007353E6">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45</w:t>
            </w:r>
            <w:r w:rsidRPr="007353E6">
              <w:rPr>
                <w:rFonts w:cs="Arial"/>
                <w:lang w:eastAsia="zh-CN"/>
              </w:rPr>
              <w:t>0</w:t>
            </w:r>
            <w:r w:rsidRPr="007353E6">
              <w:rPr>
                <w:rFonts w:cs="Arial"/>
              </w:rPr>
              <w:t xml:space="preserve"> – 45</w:t>
            </w:r>
            <w:r w:rsidRPr="007353E6">
              <w:rPr>
                <w:rFonts w:cs="Arial"/>
                <w:lang w:eastAsia="zh-CN"/>
              </w:rPr>
              <w:t>5</w:t>
            </w:r>
            <w:r w:rsidRPr="007353E6">
              <w:rPr>
                <w:rFonts w:cs="Arial"/>
              </w:rPr>
              <w:t xml:space="preserve"> MHz</w:t>
            </w:r>
          </w:p>
          <w:p w:rsidR="00087DF1" w:rsidRPr="007353E6" w:rsidRDefault="00087DF1" w:rsidP="00BA038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This is not applicable to BS operating in Band 50, 51</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t>3300 MHz – 4200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This is not applicable to BS operating in Band 22, </w:t>
            </w:r>
            <w:r w:rsidRPr="007353E6">
              <w:rPr>
                <w:rFonts w:cs="Arial"/>
                <w:lang w:eastAsia="zh-CN"/>
              </w:rPr>
              <w:t>42 43, 48, 49, 52,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t>3300 MHz – 3800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This is not applicable to BS operating in Band 22, 42, </w:t>
            </w:r>
            <w:r w:rsidRPr="007353E6">
              <w:rPr>
                <w:rFonts w:cs="Arial"/>
                <w:lang w:eastAsia="zh-CN"/>
              </w:rPr>
              <w:t>43, 48, 49, 52,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This is not applicable to BS operating in Band 44</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v5.0.0"/>
              </w:rPr>
              <w:t>E-UTRA Band 8</w:t>
            </w:r>
            <w:r w:rsidRPr="007353E6">
              <w:rPr>
                <w:lang w:val="en-US"/>
              </w:rPr>
              <w:t>7</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lang w:val="en-US"/>
              </w:rPr>
              <w:t>410</w:t>
            </w:r>
            <w:r w:rsidRPr="007353E6">
              <w:t xml:space="preserve"> - </w:t>
            </w:r>
            <w:r w:rsidRPr="007353E6">
              <w:rPr>
                <w:lang w:val="en-US"/>
              </w:rPr>
              <w:t>415</w:t>
            </w:r>
            <w:r w:rsidRPr="007353E6">
              <w:t xml:space="preserve">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v5.0.0"/>
              </w:rPr>
              <w:t xml:space="preserve">E-UTRA Band </w:t>
            </w:r>
            <w:r w:rsidRPr="007353E6">
              <w:rPr>
                <w:lang w:val="en-US"/>
              </w:rPr>
              <w:t>88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lang w:val="en-US"/>
              </w:rPr>
              <w:t>412</w:t>
            </w:r>
            <w:r w:rsidRPr="007353E6">
              <w:t xml:space="preserve"> - </w:t>
            </w:r>
            <w:r w:rsidRPr="007353E6">
              <w:rPr>
                <w:lang w:val="en-US"/>
              </w:rPr>
              <w:t>417</w:t>
            </w:r>
            <w:r w:rsidRPr="007353E6">
              <w:t xml:space="preserve">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v5.0.0"/>
              </w:rPr>
            </w:pPr>
            <w:r w:rsidRPr="007353E6">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val="en-US"/>
              </w:rPr>
            </w:pPr>
            <w:r w:rsidRPr="007353E6">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ins w:id="127" w:author="Huawei" w:date="2019-11-30T14:22:00Z"/>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28" w:author="Huawei" w:date="2019-11-30T14:22:00Z"/>
                <w:rFonts w:cs="v5.0.0"/>
                <w:lang w:eastAsia="zh-CN"/>
              </w:rPr>
            </w:pPr>
            <w:ins w:id="129" w:author="Huawei" w:date="2019-11-30T14:22:00Z">
              <w:r>
                <w:rPr>
                  <w:rFonts w:cs="v5.0.0" w:hint="eastAsia"/>
                  <w:lang w:eastAsia="zh-CN"/>
                </w:rPr>
                <w:t>N</w:t>
              </w:r>
              <w:r>
                <w:rPr>
                  <w:rFonts w:cs="v5.0.0"/>
                  <w:lang w:eastAsia="zh-CN"/>
                </w:rPr>
                <w:t>R Band n91</w:t>
              </w:r>
            </w:ins>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30" w:author="Huawei" w:date="2019-11-30T14:22:00Z"/>
                <w:lang w:val="en-US"/>
              </w:rPr>
            </w:pPr>
            <w:ins w:id="131" w:author="Huawei" w:date="2019-11-30T14:22:00Z">
              <w:r w:rsidRPr="001133C0">
                <w:rPr>
                  <w:rFonts w:cs="Arial"/>
                </w:rPr>
                <w:t>832 – 862 MHz</w:t>
              </w:r>
            </w:ins>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32" w:author="Huawei" w:date="2019-11-30T14:22:00Z"/>
                <w:rFonts w:cs="Arial"/>
                <w:lang w:eastAsia="zh-CN"/>
              </w:rPr>
            </w:pPr>
            <w:ins w:id="133" w:author="Huawei" w:date="2019-11-30T14:23: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34" w:author="Huawei" w:date="2019-11-30T14:22:00Z"/>
                <w:rFonts w:cs="Arial"/>
                <w:lang w:eastAsia="zh-CN"/>
              </w:rPr>
            </w:pPr>
            <w:ins w:id="135" w:author="Huawei" w:date="2019-11-30T14:23: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36" w:author="Huawei" w:date="2019-11-30T14:22:00Z"/>
                <w:rFonts w:cs="Arial"/>
              </w:rPr>
            </w:pPr>
            <w:ins w:id="137" w:author="Huawei" w:date="2019-11-30T14:23:00Z">
              <w:r w:rsidRPr="007353E6">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38" w:author="Huawei" w:date="2019-11-30T14:22:00Z"/>
                <w:rFonts w:cs="Arial"/>
              </w:rPr>
            </w:pPr>
            <w:ins w:id="139" w:author="Huawei" w:date="2019-11-30T14:23:00Z">
              <w:r w:rsidRPr="007353E6">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40" w:author="Huawei" w:date="2019-11-30T14:22:00Z"/>
                <w:rFonts w:cs="Arial"/>
              </w:rPr>
            </w:pPr>
          </w:p>
        </w:tc>
      </w:tr>
      <w:tr w:rsidR="00087DF1" w:rsidRPr="007353E6" w:rsidTr="00BA038D">
        <w:trPr>
          <w:cantSplit/>
          <w:jc w:val="center"/>
          <w:ins w:id="141" w:author="Huawei" w:date="2019-11-30T14:22:00Z"/>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42" w:author="Huawei" w:date="2019-11-30T14:22:00Z"/>
                <w:rFonts w:cs="v5.0.0"/>
              </w:rPr>
            </w:pPr>
            <w:ins w:id="143" w:author="Huawei" w:date="2019-11-30T14:22:00Z">
              <w:r>
                <w:rPr>
                  <w:rFonts w:cs="v5.0.0" w:hint="eastAsia"/>
                  <w:lang w:eastAsia="zh-CN"/>
                </w:rPr>
                <w:t>N</w:t>
              </w:r>
              <w:r>
                <w:rPr>
                  <w:rFonts w:cs="v5.0.0"/>
                  <w:lang w:eastAsia="zh-CN"/>
                </w:rPr>
                <w:t>R Band n92</w:t>
              </w:r>
            </w:ins>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44" w:author="Huawei" w:date="2019-11-30T14:22:00Z"/>
                <w:lang w:val="en-US"/>
              </w:rPr>
            </w:pPr>
            <w:ins w:id="145" w:author="Huawei" w:date="2019-11-30T14:22:00Z">
              <w:r w:rsidRPr="001133C0">
                <w:rPr>
                  <w:rFonts w:cs="Arial"/>
                </w:rPr>
                <w:t>832 – 862 MHz</w:t>
              </w:r>
            </w:ins>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46" w:author="Huawei" w:date="2019-11-30T14:22:00Z"/>
                <w:rFonts w:cs="Arial"/>
              </w:rPr>
            </w:pPr>
            <w:ins w:id="147" w:author="Huawei" w:date="2019-11-30T14:23:00Z">
              <w:r w:rsidRPr="007353E6">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48" w:author="Huawei" w:date="2019-11-30T14:22:00Z"/>
                <w:rFonts w:cs="Arial"/>
              </w:rPr>
            </w:pPr>
            <w:ins w:id="149" w:author="Huawei" w:date="2019-11-30T14:23:00Z">
              <w:r w:rsidRPr="007353E6">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50" w:author="Huawei" w:date="2019-11-30T14:22:00Z"/>
                <w:rFonts w:cs="Arial"/>
              </w:rPr>
            </w:pPr>
            <w:ins w:id="151" w:author="Huawei" w:date="2019-11-30T14:23:00Z">
              <w:r w:rsidRPr="007353E6">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52" w:author="Huawei" w:date="2019-11-30T14:22:00Z"/>
                <w:rFonts w:cs="Arial"/>
              </w:rPr>
            </w:pPr>
            <w:ins w:id="153" w:author="Huawei" w:date="2019-11-30T14:23:00Z">
              <w:r w:rsidRPr="007353E6">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54" w:author="Huawei" w:date="2019-11-30T14:22:00Z"/>
                <w:rFonts w:cs="Arial"/>
              </w:rPr>
            </w:pPr>
          </w:p>
        </w:tc>
      </w:tr>
      <w:tr w:rsidR="00087DF1" w:rsidRPr="007353E6" w:rsidTr="00BA038D">
        <w:trPr>
          <w:cantSplit/>
          <w:jc w:val="center"/>
          <w:ins w:id="155" w:author="Huawei" w:date="2019-11-30T14:22:00Z"/>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56" w:author="Huawei" w:date="2019-11-30T14:22:00Z"/>
                <w:rFonts w:cs="v5.0.0"/>
              </w:rPr>
            </w:pPr>
            <w:ins w:id="157" w:author="Huawei" w:date="2019-11-30T14:22:00Z">
              <w:r>
                <w:rPr>
                  <w:rFonts w:cs="v5.0.0" w:hint="eastAsia"/>
                  <w:lang w:eastAsia="zh-CN"/>
                </w:rPr>
                <w:t>N</w:t>
              </w:r>
              <w:r>
                <w:rPr>
                  <w:rFonts w:cs="v5.0.0"/>
                  <w:lang w:eastAsia="zh-CN"/>
                </w:rPr>
                <w:t>R Band n93</w:t>
              </w:r>
            </w:ins>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58" w:author="Huawei" w:date="2019-11-30T14:22:00Z"/>
                <w:lang w:val="en-US"/>
              </w:rPr>
            </w:pPr>
            <w:ins w:id="159" w:author="Huawei" w:date="2019-11-30T14:23:00Z">
              <w:r w:rsidRPr="001133C0">
                <w:rPr>
                  <w:rFonts w:cs="Arial"/>
                </w:rPr>
                <w:t>880 – 915 MHz</w:t>
              </w:r>
            </w:ins>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60" w:author="Huawei" w:date="2019-11-30T14:22:00Z"/>
                <w:rFonts w:cs="Arial"/>
                <w:lang w:eastAsia="zh-CN"/>
              </w:rPr>
            </w:pPr>
            <w:ins w:id="161" w:author="Huawei" w:date="2019-11-30T14:23: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62" w:author="Huawei" w:date="2019-11-30T14:22:00Z"/>
                <w:rFonts w:cs="Arial"/>
                <w:lang w:eastAsia="zh-CN"/>
              </w:rPr>
            </w:pPr>
            <w:ins w:id="163" w:author="Huawei" w:date="2019-11-30T14:23: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64" w:author="Huawei" w:date="2019-11-30T14:22:00Z"/>
                <w:rFonts w:cs="Arial"/>
              </w:rPr>
            </w:pPr>
            <w:ins w:id="165" w:author="Huawei" w:date="2019-11-30T14:23:00Z">
              <w:r w:rsidRPr="007353E6">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66" w:author="Huawei" w:date="2019-11-30T14:22:00Z"/>
                <w:rFonts w:cs="Arial"/>
              </w:rPr>
            </w:pPr>
            <w:ins w:id="167" w:author="Huawei" w:date="2019-11-30T14:24:00Z">
              <w:r w:rsidRPr="007353E6">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68" w:author="Huawei" w:date="2019-11-30T14:22:00Z"/>
                <w:rFonts w:cs="Arial"/>
              </w:rPr>
            </w:pPr>
          </w:p>
        </w:tc>
      </w:tr>
      <w:tr w:rsidR="00087DF1" w:rsidRPr="007353E6" w:rsidTr="00BA038D">
        <w:trPr>
          <w:cantSplit/>
          <w:jc w:val="center"/>
          <w:ins w:id="169" w:author="Huawei" w:date="2019-11-30T14:22:00Z"/>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70" w:author="Huawei" w:date="2019-11-30T14:22:00Z"/>
                <w:rFonts w:cs="v5.0.0"/>
              </w:rPr>
            </w:pPr>
            <w:ins w:id="171" w:author="Huawei" w:date="2019-11-30T14:22:00Z">
              <w:r>
                <w:rPr>
                  <w:rFonts w:cs="v5.0.0" w:hint="eastAsia"/>
                  <w:lang w:eastAsia="zh-CN"/>
                </w:rPr>
                <w:t>N</w:t>
              </w:r>
              <w:r>
                <w:rPr>
                  <w:rFonts w:cs="v5.0.0"/>
                  <w:lang w:eastAsia="zh-CN"/>
                </w:rPr>
                <w:t>R Band n94</w:t>
              </w:r>
            </w:ins>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72" w:author="Huawei" w:date="2019-11-30T14:22:00Z"/>
                <w:lang w:val="en-US"/>
              </w:rPr>
            </w:pPr>
            <w:ins w:id="173" w:author="Huawei" w:date="2019-11-30T14:23:00Z">
              <w:r w:rsidRPr="001133C0">
                <w:rPr>
                  <w:rFonts w:cs="Arial"/>
                </w:rPr>
                <w:t>880 – 915 MHz</w:t>
              </w:r>
            </w:ins>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74" w:author="Huawei" w:date="2019-11-30T14:22:00Z"/>
                <w:rFonts w:cs="Arial"/>
              </w:rPr>
            </w:pPr>
            <w:ins w:id="175" w:author="Huawei" w:date="2019-11-30T14:23:00Z">
              <w:r w:rsidRPr="007353E6">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76" w:author="Huawei" w:date="2019-11-30T14:22:00Z"/>
                <w:rFonts w:cs="Arial"/>
              </w:rPr>
            </w:pPr>
            <w:ins w:id="177" w:author="Huawei" w:date="2019-11-30T14:23:00Z">
              <w:r w:rsidRPr="007353E6">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78" w:author="Huawei" w:date="2019-11-30T14:22:00Z"/>
                <w:rFonts w:cs="Arial"/>
              </w:rPr>
            </w:pPr>
            <w:ins w:id="179" w:author="Huawei" w:date="2019-11-30T14:23:00Z">
              <w:r w:rsidRPr="007353E6">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80" w:author="Huawei" w:date="2019-11-30T14:22:00Z"/>
                <w:rFonts w:cs="Arial"/>
              </w:rPr>
            </w:pPr>
            <w:ins w:id="181" w:author="Huawei" w:date="2019-11-30T14:23:00Z">
              <w:r w:rsidRPr="007353E6">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182" w:author="Huawei" w:date="2019-11-30T14:22:00Z"/>
                <w:rFonts w:cs="Arial"/>
              </w:rPr>
            </w:pPr>
          </w:p>
        </w:tc>
      </w:tr>
    </w:tbl>
    <w:p w:rsidR="00087DF1" w:rsidRPr="007353E6" w:rsidRDefault="00087DF1" w:rsidP="00087DF1"/>
    <w:p w:rsidR="00087DF1" w:rsidRPr="007353E6" w:rsidRDefault="00087DF1" w:rsidP="00087DF1">
      <w:pPr>
        <w:pStyle w:val="NO"/>
      </w:pPr>
      <w:r w:rsidRPr="007353E6">
        <w:t>NOTE 1:</w:t>
      </w:r>
      <w:r w:rsidRPr="007353E6">
        <w:tab/>
        <w:t>As defined in the scope for spurious emissions in this subclause, the co-location requirements in Table 6.6.1.4.1-1 do not apply for the Δf</w:t>
      </w:r>
      <w:r w:rsidRPr="007353E6">
        <w:rPr>
          <w:vertAlign w:val="subscript"/>
        </w:rPr>
        <w:t>OBUE</w:t>
      </w:r>
      <w:r w:rsidRPr="007353E6">
        <w:t xml:space="preserve"> frequency range immediately outside the BS transmit frequency range of a downlink operating band (see Tables 4.5-1 and 4.5-2). The current state-of-the-art technology does not allow a single generic solution for co-location with </w:t>
      </w:r>
      <w:r w:rsidRPr="007353E6">
        <w:rPr>
          <w:lang w:eastAsia="zh-CN"/>
        </w:rPr>
        <w:t>other system</w:t>
      </w:r>
      <w:r w:rsidRPr="007353E6">
        <w:t xml:space="preserve"> on adjacent frequencies for 30 dB BS-BS minimum coupling loss. However, there are certain site-engineering solutions that can be used. These techniques are addressed in TR 25.942 [7].</w:t>
      </w:r>
    </w:p>
    <w:p w:rsidR="00087DF1" w:rsidRPr="007353E6" w:rsidRDefault="00087DF1" w:rsidP="00087DF1">
      <w:pPr>
        <w:pStyle w:val="NO"/>
      </w:pPr>
      <w:r w:rsidRPr="007353E6">
        <w:t>NOTE 2:</w:t>
      </w:r>
      <w:r w:rsidRPr="007353E6">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087DF1" w:rsidRPr="007353E6" w:rsidRDefault="00087DF1" w:rsidP="00087DF1">
      <w:pPr>
        <w:pStyle w:val="NO"/>
      </w:pPr>
      <w:r w:rsidRPr="007353E6">
        <w:lastRenderedPageBreak/>
        <w:t>NOTE 3:</w:t>
      </w:r>
      <w:r w:rsidRPr="007353E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9265C" w:rsidRDefault="0049265C" w:rsidP="0049265C">
      <w:pPr>
        <w:pStyle w:val="2"/>
        <w:rPr>
          <w:rStyle w:val="af6"/>
          <w:iCs/>
          <w:color w:val="C00000"/>
          <w:lang w:eastAsia="zh-CN"/>
        </w:rPr>
      </w:pPr>
      <w:r w:rsidRPr="005A6ECD">
        <w:rPr>
          <w:rStyle w:val="af6"/>
          <w:iCs/>
          <w:color w:val="C00000"/>
          <w:lang w:eastAsia="zh-CN"/>
        </w:rPr>
        <w:t>&lt;</w:t>
      </w:r>
      <w:r w:rsidRPr="005A6ECD">
        <w:rPr>
          <w:rStyle w:val="af6"/>
          <w:rFonts w:hint="eastAsia"/>
          <w:iCs/>
          <w:color w:val="C00000"/>
          <w:lang w:eastAsia="zh-CN"/>
        </w:rPr>
        <w:t>&lt;End of Change</w:t>
      </w:r>
      <w:r w:rsidR="00132DEB">
        <w:rPr>
          <w:rStyle w:val="af6"/>
          <w:iCs/>
          <w:color w:val="C00000"/>
          <w:lang w:eastAsia="zh-CN"/>
        </w:rPr>
        <w:t>2</w:t>
      </w:r>
      <w:r w:rsidRPr="005A6ECD">
        <w:rPr>
          <w:rStyle w:val="af6"/>
          <w:rFonts w:hint="eastAsia"/>
          <w:iCs/>
          <w:color w:val="C00000"/>
          <w:lang w:eastAsia="zh-CN"/>
        </w:rPr>
        <w:t>&gt;</w:t>
      </w:r>
      <w:r w:rsidRPr="005A6ECD">
        <w:rPr>
          <w:rStyle w:val="af6"/>
          <w:iCs/>
          <w:color w:val="C00000"/>
          <w:lang w:eastAsia="zh-CN"/>
        </w:rPr>
        <w:t>&gt;</w:t>
      </w:r>
    </w:p>
    <w:p w:rsidR="00087DF1" w:rsidRPr="00087DF1" w:rsidRDefault="00087DF1" w:rsidP="00087DF1">
      <w:pPr>
        <w:rPr>
          <w:lang w:val="en-US" w:eastAsia="zh-CN"/>
        </w:rPr>
      </w:pPr>
    </w:p>
    <w:p w:rsidR="0049265C" w:rsidRPr="00584949" w:rsidRDefault="0049265C" w:rsidP="0049265C">
      <w:pPr>
        <w:pStyle w:val="2"/>
        <w:rPr>
          <w:rStyle w:val="af6"/>
          <w:color w:val="C00000"/>
          <w:lang w:eastAsia="zh-CN"/>
        </w:rPr>
      </w:pPr>
      <w:bookmarkStart w:id="183" w:name="_Toc21093245"/>
      <w:r w:rsidRPr="00584949">
        <w:rPr>
          <w:rStyle w:val="af6"/>
          <w:rFonts w:hint="eastAsia"/>
          <w:color w:val="C00000"/>
          <w:lang w:eastAsia="zh-CN"/>
        </w:rPr>
        <w:t>&lt;</w:t>
      </w:r>
      <w:r w:rsidR="00132DEB">
        <w:rPr>
          <w:rStyle w:val="af6"/>
          <w:color w:val="C00000"/>
          <w:lang w:eastAsia="zh-CN"/>
        </w:rPr>
        <w:t>&lt;Start of Change3</w:t>
      </w:r>
      <w:r w:rsidRPr="00584949">
        <w:rPr>
          <w:rStyle w:val="af6"/>
          <w:color w:val="C00000"/>
          <w:lang w:eastAsia="zh-CN"/>
        </w:rPr>
        <w:t>&gt;&gt;</w:t>
      </w:r>
    </w:p>
    <w:p w:rsidR="00A43C87" w:rsidRPr="007353E6" w:rsidRDefault="00A43C87" w:rsidP="00A43C87">
      <w:pPr>
        <w:pStyle w:val="3"/>
      </w:pPr>
      <w:r w:rsidRPr="007353E6">
        <w:t>7.5.2</w:t>
      </w:r>
      <w:r w:rsidRPr="007353E6">
        <w:tab/>
        <w:t>Co-location minimum requirement</w:t>
      </w:r>
      <w:bookmarkEnd w:id="183"/>
    </w:p>
    <w:p w:rsidR="00A43C87" w:rsidRPr="007353E6" w:rsidRDefault="00A43C87" w:rsidP="00A43C87">
      <w:r w:rsidRPr="007353E6">
        <w:t xml:space="preserve">This additional blocking requirement may be applied for the protection of BS receivers when NR, E-UTRA, </w:t>
      </w:r>
      <w:r w:rsidRPr="007353E6">
        <w:rPr>
          <w:lang w:eastAsia="zh-CN"/>
        </w:rPr>
        <w:t xml:space="preserve">NB-IoT, </w:t>
      </w:r>
      <w:r w:rsidRPr="007353E6">
        <w:t>UTRA, CDMA or GSM/EDGE BS operating in a different frequency band are co-located with a BS.</w:t>
      </w:r>
    </w:p>
    <w:p w:rsidR="00A43C87" w:rsidRPr="007353E6" w:rsidRDefault="00A43C87" w:rsidP="00A43C87">
      <w:r w:rsidRPr="007353E6">
        <w:t>The requirements in this subclause assume a 30 dB coupling loss between the interfering transmitter and the BS receiver and are based on co-location with base stations of the same class.</w:t>
      </w:r>
    </w:p>
    <w:p w:rsidR="00A43C87" w:rsidRPr="007353E6" w:rsidRDefault="00A43C87" w:rsidP="00A43C87">
      <w:r w:rsidRPr="007353E6">
        <w:t xml:space="preserve">For </w:t>
      </w:r>
      <w:r w:rsidRPr="007353E6">
        <w:rPr>
          <w:rFonts w:cs="v5.0.0"/>
        </w:rPr>
        <w:t>a wanted and an interfering signal coupled to BS antenna input using the parameters in Table 7.5.2-1</w:t>
      </w:r>
      <w:r w:rsidRPr="007353E6">
        <w:t>, the following requirements shall be met:</w:t>
      </w:r>
    </w:p>
    <w:p w:rsidR="00A43C87" w:rsidRPr="007353E6" w:rsidRDefault="00A43C87" w:rsidP="00A43C87">
      <w:pPr>
        <w:pStyle w:val="B1"/>
      </w:pPr>
      <w:r w:rsidRPr="007353E6">
        <w:t>-</w:t>
      </w:r>
      <w:r w:rsidRPr="007353E6">
        <w:tab/>
        <w:t>For any E-UTRA carrier, the throughput shall be ≥ 95% of the maximum throughput of the reference measurement channel defined in TS 36.104 [4], subclause 7.2.</w:t>
      </w:r>
    </w:p>
    <w:p w:rsidR="00A43C87" w:rsidRPr="007353E6" w:rsidRDefault="00A43C87" w:rsidP="00A43C87">
      <w:pPr>
        <w:pStyle w:val="B1"/>
      </w:pPr>
      <w:r w:rsidRPr="007353E6">
        <w:t>-</w:t>
      </w:r>
      <w:r w:rsidRPr="007353E6">
        <w:tab/>
        <w:t>For any UTRA FDD carrier, the BER shall not exceed 0.001 for the reference measurement channel defined in TS 25.104 [2], subclause 7.2.</w:t>
      </w:r>
    </w:p>
    <w:p w:rsidR="00A43C87" w:rsidRPr="007353E6" w:rsidRDefault="00A43C87" w:rsidP="00A43C87">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A43C87" w:rsidRPr="007353E6" w:rsidRDefault="00A43C87" w:rsidP="00A43C87">
      <w:pPr>
        <w:pStyle w:val="B1"/>
      </w:pPr>
      <w:r w:rsidRPr="007353E6">
        <w:t>-</w:t>
      </w:r>
      <w:r w:rsidRPr="007353E6">
        <w:tab/>
        <w:t>For any GSM/EDGE carrier, the conditions are specified in TS 45.005 [5], Annex P.2.1.</w:t>
      </w:r>
    </w:p>
    <w:p w:rsidR="00A43C87" w:rsidRPr="007353E6" w:rsidRDefault="00A43C87" w:rsidP="00A43C87">
      <w:pPr>
        <w:pStyle w:val="B1"/>
      </w:pPr>
      <w:r w:rsidRPr="007353E6">
        <w:t>-</w:t>
      </w:r>
      <w:r w:rsidRPr="007353E6">
        <w:tab/>
        <w:t>For any NB-IoT carrier, the throughput shall be ≥ 95% of the maximum throughput of the reference measurement channel defined in TS 36.104 [4], subclause 7.2.</w:t>
      </w:r>
    </w:p>
    <w:p w:rsidR="00A43C87" w:rsidRPr="007353E6" w:rsidRDefault="00A43C87" w:rsidP="00A43C87">
      <w:pPr>
        <w:pStyle w:val="B1"/>
      </w:pPr>
      <w:r w:rsidRPr="007353E6">
        <w:t>-</w:t>
      </w:r>
      <w:r w:rsidRPr="007353E6">
        <w:tab/>
        <w:t>For any NR carrier, the throughput shall be ≥ 95% of the maximum throughput of the reference measurement channel defined in TS 38.104 [17], subclause 7.2.</w:t>
      </w:r>
    </w:p>
    <w:p w:rsidR="00A43C87" w:rsidRPr="007353E6" w:rsidRDefault="00A43C87" w:rsidP="00A43C87">
      <w:pPr>
        <w:pStyle w:val="TH"/>
      </w:pPr>
      <w:r w:rsidRPr="007353E6">
        <w:rPr>
          <w:rFonts w:eastAsia="Osaka"/>
        </w:rPr>
        <w:lastRenderedPageBreak/>
        <w:t xml:space="preserve">Table 7.5.2-1: </w:t>
      </w:r>
      <w:r w:rsidRPr="007353E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A43C87" w:rsidRPr="007353E6" w:rsidTr="00BA038D">
        <w:trPr>
          <w:gridBefore w:val="1"/>
          <w:wBefore w:w="10" w:type="dxa"/>
          <w:jc w:val="center"/>
        </w:trPr>
        <w:tc>
          <w:tcPr>
            <w:tcW w:w="1918" w:type="dxa"/>
          </w:tcPr>
          <w:p w:rsidR="00A43C87" w:rsidRPr="007353E6" w:rsidRDefault="00A43C87" w:rsidP="00BA038D">
            <w:pPr>
              <w:pStyle w:val="TAH"/>
              <w:rPr>
                <w:rFonts w:cs="Arial"/>
              </w:rPr>
            </w:pPr>
            <w:r w:rsidRPr="007353E6">
              <w:rPr>
                <w:rFonts w:cs="Arial"/>
              </w:rPr>
              <w:lastRenderedPageBreak/>
              <w:t>Type of co-located BS</w:t>
            </w:r>
          </w:p>
        </w:tc>
        <w:tc>
          <w:tcPr>
            <w:tcW w:w="1657" w:type="dxa"/>
          </w:tcPr>
          <w:p w:rsidR="00A43C87" w:rsidRPr="007353E6" w:rsidRDefault="00A43C87" w:rsidP="00BA038D">
            <w:pPr>
              <w:pStyle w:val="TAH"/>
              <w:rPr>
                <w:rFonts w:cs="Arial"/>
              </w:rPr>
            </w:pPr>
            <w:r w:rsidRPr="007353E6">
              <w:rPr>
                <w:rFonts w:cs="Arial"/>
              </w:rPr>
              <w:t>Centre Frequency of Interfering Signal (MHz)</w:t>
            </w:r>
          </w:p>
        </w:tc>
        <w:tc>
          <w:tcPr>
            <w:tcW w:w="1082" w:type="dxa"/>
          </w:tcPr>
          <w:p w:rsidR="00A43C87" w:rsidRPr="007353E6" w:rsidRDefault="00A43C87" w:rsidP="00BA038D">
            <w:pPr>
              <w:pStyle w:val="TAH"/>
              <w:rPr>
                <w:rFonts w:cs="Arial"/>
              </w:rPr>
            </w:pPr>
            <w:r w:rsidRPr="007353E6">
              <w:rPr>
                <w:rFonts w:cs="Arial"/>
              </w:rPr>
              <w:t>Interfering Signal mean power for WA BS (dBm)</w:t>
            </w:r>
          </w:p>
        </w:tc>
        <w:tc>
          <w:tcPr>
            <w:tcW w:w="1134" w:type="dxa"/>
          </w:tcPr>
          <w:p w:rsidR="00A43C87" w:rsidRPr="007353E6" w:rsidRDefault="00A43C87" w:rsidP="00BA038D">
            <w:pPr>
              <w:pStyle w:val="TAH"/>
              <w:rPr>
                <w:rFonts w:cs="Arial"/>
              </w:rPr>
            </w:pPr>
            <w:r w:rsidRPr="007353E6">
              <w:rPr>
                <w:rFonts w:eastAsia="宋体" w:cs="Arial"/>
                <w:lang w:eastAsia="zh-CN"/>
              </w:rPr>
              <w:t>I</w:t>
            </w:r>
            <w:r w:rsidRPr="007353E6">
              <w:rPr>
                <w:rFonts w:cs="Arial"/>
              </w:rPr>
              <w:t xml:space="preserve">nterfering Signal mean power </w:t>
            </w:r>
            <w:r w:rsidRPr="007353E6">
              <w:rPr>
                <w:rFonts w:eastAsia="宋体" w:cs="Arial"/>
                <w:lang w:eastAsia="zh-CN"/>
              </w:rPr>
              <w:t>for MR BS</w:t>
            </w:r>
            <w:r w:rsidRPr="007353E6" w:rsidDel="006A67F6">
              <w:rPr>
                <w:rFonts w:eastAsia="宋体" w:cs="Arial"/>
                <w:lang w:eastAsia="zh-CN"/>
              </w:rPr>
              <w:t xml:space="preserve"> </w:t>
            </w:r>
            <w:r w:rsidRPr="007353E6">
              <w:rPr>
                <w:rFonts w:cs="Arial"/>
              </w:rPr>
              <w:t>(dBm)</w:t>
            </w:r>
          </w:p>
        </w:tc>
        <w:tc>
          <w:tcPr>
            <w:tcW w:w="1134" w:type="dxa"/>
          </w:tcPr>
          <w:p w:rsidR="00A43C87" w:rsidRPr="007353E6" w:rsidRDefault="00A43C87" w:rsidP="00BA038D">
            <w:pPr>
              <w:pStyle w:val="TAH"/>
              <w:rPr>
                <w:rFonts w:cs="Arial"/>
              </w:rPr>
            </w:pPr>
            <w:r w:rsidRPr="007353E6">
              <w:rPr>
                <w:rFonts w:eastAsia="宋体" w:cs="Arial"/>
                <w:lang w:eastAsia="zh-CN"/>
              </w:rPr>
              <w:t>I</w:t>
            </w:r>
            <w:r w:rsidRPr="007353E6">
              <w:rPr>
                <w:rFonts w:cs="Arial"/>
              </w:rPr>
              <w:t xml:space="preserve">nterfering Signal mean power </w:t>
            </w:r>
            <w:r w:rsidRPr="007353E6">
              <w:rPr>
                <w:rFonts w:eastAsia="宋体" w:cs="Arial"/>
                <w:lang w:eastAsia="zh-CN"/>
              </w:rPr>
              <w:t>for LA BS</w:t>
            </w:r>
            <w:r w:rsidRPr="007353E6" w:rsidDel="006A67F6">
              <w:rPr>
                <w:rFonts w:eastAsia="宋体" w:cs="Arial"/>
                <w:lang w:eastAsia="zh-CN"/>
              </w:rPr>
              <w:t xml:space="preserve"> </w:t>
            </w:r>
            <w:r w:rsidRPr="007353E6">
              <w:rPr>
                <w:rFonts w:cs="Arial"/>
              </w:rPr>
              <w:t>(dBm)</w:t>
            </w:r>
          </w:p>
        </w:tc>
        <w:tc>
          <w:tcPr>
            <w:tcW w:w="1701" w:type="dxa"/>
          </w:tcPr>
          <w:p w:rsidR="00A43C87" w:rsidRPr="007353E6" w:rsidRDefault="00A43C87" w:rsidP="00BA038D">
            <w:pPr>
              <w:pStyle w:val="TAH"/>
              <w:rPr>
                <w:rFonts w:cs="Arial"/>
              </w:rPr>
            </w:pPr>
            <w:r w:rsidRPr="007353E6">
              <w:rPr>
                <w:rFonts w:cs="Arial"/>
              </w:rPr>
              <w:t>Wanted Signal mean power (dBm)</w:t>
            </w:r>
          </w:p>
        </w:tc>
        <w:tc>
          <w:tcPr>
            <w:tcW w:w="1167" w:type="dxa"/>
          </w:tcPr>
          <w:p w:rsidR="00A43C87" w:rsidRPr="007353E6" w:rsidRDefault="00A43C87" w:rsidP="00BA038D">
            <w:pPr>
              <w:pStyle w:val="TAH"/>
              <w:rPr>
                <w:rFonts w:cs="Arial"/>
              </w:rPr>
            </w:pPr>
            <w:r w:rsidRPr="007353E6">
              <w:rPr>
                <w:rFonts w:cs="Arial"/>
              </w:rPr>
              <w:t>Type of Interfering Signal</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GSM850 or CDMA850</w:t>
            </w:r>
          </w:p>
        </w:tc>
        <w:tc>
          <w:tcPr>
            <w:tcW w:w="1657" w:type="dxa"/>
            <w:vAlign w:val="center"/>
          </w:tcPr>
          <w:p w:rsidR="00A43C87" w:rsidRPr="007353E6" w:rsidRDefault="00A43C87" w:rsidP="00BA038D">
            <w:pPr>
              <w:pStyle w:val="TAC"/>
              <w:rPr>
                <w:rFonts w:cs="Arial"/>
              </w:rPr>
            </w:pPr>
            <w:r w:rsidRPr="007353E6">
              <w:rPr>
                <w:rFonts w:cs="Arial"/>
              </w:rPr>
              <w:t>869 – 894</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GSM900</w:t>
            </w:r>
          </w:p>
        </w:tc>
        <w:tc>
          <w:tcPr>
            <w:tcW w:w="1657" w:type="dxa"/>
            <w:vAlign w:val="center"/>
          </w:tcPr>
          <w:p w:rsidR="00A43C87" w:rsidRPr="007353E6" w:rsidRDefault="00A43C87" w:rsidP="00BA038D">
            <w:pPr>
              <w:pStyle w:val="TAC"/>
              <w:rPr>
                <w:rFonts w:cs="Arial"/>
              </w:rPr>
            </w:pPr>
            <w:r w:rsidRPr="007353E6">
              <w:rPr>
                <w:rFonts w:cs="Arial"/>
              </w:rPr>
              <w:t>921 – 960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DCS1800</w:t>
            </w:r>
          </w:p>
        </w:tc>
        <w:tc>
          <w:tcPr>
            <w:tcW w:w="1657" w:type="dxa"/>
            <w:vAlign w:val="center"/>
          </w:tcPr>
          <w:p w:rsidR="00A43C87" w:rsidRPr="007353E6" w:rsidRDefault="00A43C87" w:rsidP="00BA038D">
            <w:pPr>
              <w:pStyle w:val="TAC"/>
              <w:rPr>
                <w:rFonts w:cs="Arial"/>
              </w:rPr>
            </w:pPr>
            <w:r w:rsidRPr="007353E6">
              <w:rPr>
                <w:rFonts w:cs="Arial"/>
              </w:rPr>
              <w:t>1805 – 1880</w:t>
            </w:r>
          </w:p>
          <w:p w:rsidR="00A43C87" w:rsidRPr="007353E6" w:rsidRDefault="00A43C87" w:rsidP="00BA038D">
            <w:pPr>
              <w:pStyle w:val="TAC"/>
              <w:rPr>
                <w:rFonts w:cs="Arial"/>
              </w:rPr>
            </w:pPr>
            <w:r w:rsidRPr="007353E6">
              <w:rPr>
                <w:rFonts w:cs="Arial"/>
              </w:rPr>
              <w:t>(Note 4)</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PCS1900</w:t>
            </w:r>
          </w:p>
        </w:tc>
        <w:tc>
          <w:tcPr>
            <w:tcW w:w="1657" w:type="dxa"/>
            <w:vAlign w:val="center"/>
          </w:tcPr>
          <w:p w:rsidR="00A43C87" w:rsidRPr="007353E6" w:rsidRDefault="00A43C87" w:rsidP="00BA038D">
            <w:pPr>
              <w:pStyle w:val="TAC"/>
              <w:rPr>
                <w:rFonts w:cs="Arial"/>
              </w:rPr>
            </w:pPr>
            <w:r w:rsidRPr="007353E6">
              <w:rPr>
                <w:rFonts w:cs="Arial"/>
              </w:rPr>
              <w:t>1930 – 1990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I or E-UTRA Band 1 or NR Band n1</w:t>
            </w:r>
          </w:p>
        </w:tc>
        <w:tc>
          <w:tcPr>
            <w:tcW w:w="1657" w:type="dxa"/>
            <w:vAlign w:val="center"/>
          </w:tcPr>
          <w:p w:rsidR="00A43C87" w:rsidRPr="007353E6" w:rsidRDefault="00A43C87" w:rsidP="00BA038D">
            <w:pPr>
              <w:pStyle w:val="TAC"/>
              <w:rPr>
                <w:rFonts w:cs="Arial"/>
              </w:rPr>
            </w:pPr>
            <w:r w:rsidRPr="007353E6">
              <w:rPr>
                <w:rFonts w:cs="Arial"/>
              </w:rPr>
              <w:t>2110 – 2170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II or E-UTRA Band 2 or NR Band n2</w:t>
            </w:r>
          </w:p>
        </w:tc>
        <w:tc>
          <w:tcPr>
            <w:tcW w:w="1657" w:type="dxa"/>
            <w:vAlign w:val="center"/>
          </w:tcPr>
          <w:p w:rsidR="00A43C87" w:rsidRPr="007353E6" w:rsidRDefault="00A43C87" w:rsidP="00BA038D">
            <w:pPr>
              <w:pStyle w:val="TAC"/>
              <w:rPr>
                <w:rFonts w:cs="Arial"/>
              </w:rPr>
            </w:pPr>
            <w:r w:rsidRPr="007353E6">
              <w:rPr>
                <w:rFonts w:cs="Arial"/>
              </w:rPr>
              <w:t>1930 – 1990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III or E-UTRA Band 3 or NR Band n3</w:t>
            </w:r>
          </w:p>
        </w:tc>
        <w:tc>
          <w:tcPr>
            <w:tcW w:w="1657" w:type="dxa"/>
            <w:vAlign w:val="center"/>
          </w:tcPr>
          <w:p w:rsidR="00A43C87" w:rsidRPr="007353E6" w:rsidRDefault="00A43C87" w:rsidP="00BA038D">
            <w:pPr>
              <w:pStyle w:val="TAC"/>
              <w:rPr>
                <w:rFonts w:cs="Arial"/>
              </w:rPr>
            </w:pPr>
            <w:r w:rsidRPr="007353E6">
              <w:rPr>
                <w:rFonts w:cs="Arial"/>
              </w:rPr>
              <w:t>1805 – 1880</w:t>
            </w:r>
          </w:p>
          <w:p w:rsidR="00A43C87" w:rsidRPr="007353E6" w:rsidRDefault="00A43C87" w:rsidP="00BA038D">
            <w:pPr>
              <w:pStyle w:val="TAC"/>
              <w:rPr>
                <w:rFonts w:cs="Arial"/>
              </w:rPr>
            </w:pPr>
            <w:r w:rsidRPr="007353E6">
              <w:rPr>
                <w:rFonts w:cs="Arial"/>
              </w:rPr>
              <w:t>(Note 4)</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IV or E-UTRA Band 4</w:t>
            </w:r>
          </w:p>
        </w:tc>
        <w:tc>
          <w:tcPr>
            <w:tcW w:w="1657" w:type="dxa"/>
            <w:vAlign w:val="center"/>
          </w:tcPr>
          <w:p w:rsidR="00A43C87" w:rsidRPr="007353E6" w:rsidRDefault="00A43C87" w:rsidP="00BA038D">
            <w:pPr>
              <w:pStyle w:val="TAC"/>
              <w:rPr>
                <w:rFonts w:cs="Arial"/>
              </w:rPr>
            </w:pPr>
            <w:r w:rsidRPr="007353E6">
              <w:rPr>
                <w:rFonts w:cs="Arial"/>
              </w:rPr>
              <w:t>2110 – 2155</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V or E-UTRA Band 5 or NR Band n5</w:t>
            </w:r>
          </w:p>
        </w:tc>
        <w:tc>
          <w:tcPr>
            <w:tcW w:w="1657" w:type="dxa"/>
            <w:vAlign w:val="center"/>
          </w:tcPr>
          <w:p w:rsidR="00A43C87" w:rsidRPr="007353E6" w:rsidRDefault="00A43C87" w:rsidP="00BA038D">
            <w:pPr>
              <w:pStyle w:val="TAC"/>
              <w:rPr>
                <w:rFonts w:cs="Arial"/>
              </w:rPr>
            </w:pPr>
            <w:r w:rsidRPr="007353E6">
              <w:rPr>
                <w:rFonts w:cs="Arial"/>
              </w:rPr>
              <w:t>869 – 894</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VI or E-UTRA Band 6</w:t>
            </w:r>
          </w:p>
        </w:tc>
        <w:tc>
          <w:tcPr>
            <w:tcW w:w="1657" w:type="dxa"/>
            <w:vAlign w:val="center"/>
          </w:tcPr>
          <w:p w:rsidR="00A43C87" w:rsidRPr="007353E6" w:rsidRDefault="00A43C87" w:rsidP="00BA038D">
            <w:pPr>
              <w:pStyle w:val="TAC"/>
              <w:rPr>
                <w:rFonts w:cs="Arial"/>
              </w:rPr>
            </w:pPr>
            <w:r w:rsidRPr="007353E6">
              <w:rPr>
                <w:rFonts w:cs="Arial"/>
              </w:rPr>
              <w:t>875 – 885</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VII or E-UTRA Band 7 or NR Band n7</w:t>
            </w:r>
          </w:p>
        </w:tc>
        <w:tc>
          <w:tcPr>
            <w:tcW w:w="1657" w:type="dxa"/>
            <w:vAlign w:val="center"/>
          </w:tcPr>
          <w:p w:rsidR="00A43C87" w:rsidRPr="007353E6" w:rsidRDefault="00A43C87" w:rsidP="00BA038D">
            <w:pPr>
              <w:pStyle w:val="TAC"/>
              <w:rPr>
                <w:rFonts w:cs="Arial"/>
              </w:rPr>
            </w:pPr>
            <w:r w:rsidRPr="007353E6">
              <w:rPr>
                <w:rFonts w:cs="Arial"/>
              </w:rPr>
              <w:t>2620 – 2690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A43C87" w:rsidRPr="007353E6" w:rsidRDefault="00A43C87" w:rsidP="00BA038D">
            <w:pPr>
              <w:pStyle w:val="TAL"/>
              <w:rPr>
                <w:rFonts w:cs="Arial"/>
              </w:rPr>
            </w:pPr>
            <w:r w:rsidRPr="007353E6">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A43C87" w:rsidRPr="007353E6" w:rsidRDefault="00A43C87" w:rsidP="00BA038D">
            <w:pPr>
              <w:pStyle w:val="TAC"/>
              <w:rPr>
                <w:rFonts w:cs="Arial"/>
              </w:rPr>
            </w:pPr>
            <w:r w:rsidRPr="007353E6">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A43C87" w:rsidRPr="007353E6" w:rsidRDefault="00A43C87" w:rsidP="00BA038D">
            <w:pPr>
              <w:pStyle w:val="TAC"/>
            </w:pPr>
            <w:r w:rsidRPr="007353E6">
              <w:t>-6</w:t>
            </w:r>
            <w:r w:rsidRPr="007353E6">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IX or E-UTRA Band 9</w:t>
            </w:r>
          </w:p>
        </w:tc>
        <w:tc>
          <w:tcPr>
            <w:tcW w:w="1657" w:type="dxa"/>
            <w:vAlign w:val="center"/>
          </w:tcPr>
          <w:p w:rsidR="00A43C87" w:rsidRPr="007353E6" w:rsidRDefault="00A43C87" w:rsidP="00BA038D">
            <w:pPr>
              <w:pStyle w:val="TAC"/>
              <w:rPr>
                <w:rFonts w:cs="Arial"/>
              </w:rPr>
            </w:pPr>
            <w:r w:rsidRPr="007353E6">
              <w:rPr>
                <w:rFonts w:cs="Arial"/>
              </w:rPr>
              <w:t>1844.9 – 1879.9</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 or E-UTRA Band 10</w:t>
            </w:r>
          </w:p>
        </w:tc>
        <w:tc>
          <w:tcPr>
            <w:tcW w:w="1657" w:type="dxa"/>
            <w:vAlign w:val="center"/>
          </w:tcPr>
          <w:p w:rsidR="00A43C87" w:rsidRPr="007353E6" w:rsidRDefault="00A43C87" w:rsidP="00BA038D">
            <w:pPr>
              <w:pStyle w:val="TAC"/>
              <w:rPr>
                <w:rFonts w:cs="Arial"/>
              </w:rPr>
            </w:pPr>
            <w:r w:rsidRPr="007353E6">
              <w:rPr>
                <w:rFonts w:cs="Arial"/>
              </w:rPr>
              <w:t>2110 – 2170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XI or E-UTRA Band 11</w:t>
            </w:r>
          </w:p>
        </w:tc>
        <w:tc>
          <w:tcPr>
            <w:tcW w:w="1657" w:type="dxa"/>
            <w:vAlign w:val="center"/>
          </w:tcPr>
          <w:p w:rsidR="00A43C87" w:rsidRPr="007353E6" w:rsidRDefault="00A43C87" w:rsidP="00BA038D">
            <w:pPr>
              <w:pStyle w:val="TAC"/>
              <w:rPr>
                <w:rFonts w:cs="Arial"/>
              </w:rPr>
            </w:pPr>
            <w:r w:rsidRPr="007353E6">
              <w:rPr>
                <w:rFonts w:cs="Arial"/>
              </w:rPr>
              <w:t>1475.9 - 1495.9</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XII or E-UTRA Band 12 or NR Band n12</w:t>
            </w:r>
          </w:p>
        </w:tc>
        <w:tc>
          <w:tcPr>
            <w:tcW w:w="1657" w:type="dxa"/>
            <w:vAlign w:val="center"/>
          </w:tcPr>
          <w:p w:rsidR="00A43C87" w:rsidRPr="007353E6" w:rsidRDefault="00A43C87" w:rsidP="00BA038D">
            <w:pPr>
              <w:pStyle w:val="TAC"/>
              <w:rPr>
                <w:rFonts w:cs="Arial"/>
              </w:rPr>
            </w:pPr>
            <w:r w:rsidRPr="007353E6">
              <w:rPr>
                <w:rFonts w:cs="Arial"/>
              </w:rPr>
              <w:t>729 - 746</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XIIII or E-UTRA Band 13</w:t>
            </w:r>
          </w:p>
        </w:tc>
        <w:tc>
          <w:tcPr>
            <w:tcW w:w="1657" w:type="dxa"/>
            <w:vAlign w:val="center"/>
          </w:tcPr>
          <w:p w:rsidR="00A43C87" w:rsidRPr="007353E6" w:rsidRDefault="00A43C87" w:rsidP="00BA038D">
            <w:pPr>
              <w:pStyle w:val="TAC"/>
              <w:rPr>
                <w:rFonts w:cs="Arial"/>
              </w:rPr>
            </w:pPr>
            <w:r w:rsidRPr="007353E6">
              <w:rPr>
                <w:rFonts w:cs="Arial"/>
              </w:rPr>
              <w:t>746 - 756</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XIV or E-UTRA Band 14</w:t>
            </w:r>
            <w:r w:rsidRPr="007353E6">
              <w:t xml:space="preserve"> or NR Band n14</w:t>
            </w:r>
          </w:p>
        </w:tc>
        <w:tc>
          <w:tcPr>
            <w:tcW w:w="1657" w:type="dxa"/>
            <w:vAlign w:val="center"/>
          </w:tcPr>
          <w:p w:rsidR="00A43C87" w:rsidRPr="007353E6" w:rsidRDefault="00A43C87" w:rsidP="00BA038D">
            <w:pPr>
              <w:pStyle w:val="TAC"/>
              <w:rPr>
                <w:rFonts w:cs="Arial"/>
              </w:rPr>
            </w:pPr>
            <w:r w:rsidRPr="007353E6">
              <w:rPr>
                <w:rFonts w:cs="Arial"/>
              </w:rPr>
              <w:t>758 - 768</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17</w:t>
            </w:r>
          </w:p>
        </w:tc>
        <w:tc>
          <w:tcPr>
            <w:tcW w:w="1657" w:type="dxa"/>
            <w:vAlign w:val="center"/>
          </w:tcPr>
          <w:p w:rsidR="00A43C87" w:rsidRPr="007353E6" w:rsidRDefault="00A43C87" w:rsidP="00BA038D">
            <w:pPr>
              <w:pStyle w:val="TAC"/>
              <w:rPr>
                <w:rFonts w:cs="Arial"/>
              </w:rPr>
            </w:pPr>
            <w:r w:rsidRPr="007353E6">
              <w:rPr>
                <w:rFonts w:cs="Arial"/>
              </w:rPr>
              <w:t>734 - 746</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18 or NR Band n18</w:t>
            </w:r>
          </w:p>
        </w:tc>
        <w:tc>
          <w:tcPr>
            <w:tcW w:w="1657" w:type="dxa"/>
            <w:vAlign w:val="center"/>
          </w:tcPr>
          <w:p w:rsidR="00A43C87" w:rsidRPr="007353E6" w:rsidRDefault="00A43C87" w:rsidP="00BA038D">
            <w:pPr>
              <w:pStyle w:val="TAC"/>
              <w:rPr>
                <w:rFonts w:cs="Arial"/>
              </w:rPr>
            </w:pPr>
            <w:r w:rsidRPr="007353E6">
              <w:rPr>
                <w:rFonts w:cs="Arial"/>
              </w:rPr>
              <w:t>860 - 875</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XIX or E-UTRA Band 19</w:t>
            </w:r>
          </w:p>
        </w:tc>
        <w:tc>
          <w:tcPr>
            <w:tcW w:w="1657" w:type="dxa"/>
            <w:vAlign w:val="center"/>
          </w:tcPr>
          <w:p w:rsidR="00A43C87" w:rsidRPr="007353E6" w:rsidRDefault="00A43C87" w:rsidP="00BA038D">
            <w:pPr>
              <w:pStyle w:val="TAC"/>
              <w:rPr>
                <w:rFonts w:cs="Arial"/>
              </w:rPr>
            </w:pPr>
            <w:r w:rsidRPr="007353E6">
              <w:rPr>
                <w:rFonts w:cs="Arial"/>
              </w:rPr>
              <w:t>875 - 890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XX or E-UTRA Band 20 or NR Band n20</w:t>
            </w:r>
          </w:p>
        </w:tc>
        <w:tc>
          <w:tcPr>
            <w:tcW w:w="1657" w:type="dxa"/>
            <w:vAlign w:val="center"/>
          </w:tcPr>
          <w:p w:rsidR="00A43C87" w:rsidRPr="007353E6" w:rsidRDefault="00A43C87" w:rsidP="00BA038D">
            <w:pPr>
              <w:pStyle w:val="TAC"/>
              <w:rPr>
                <w:rFonts w:cs="Arial"/>
              </w:rPr>
            </w:pPr>
            <w:r w:rsidRPr="007353E6">
              <w:rPr>
                <w:rFonts w:cs="Arial"/>
              </w:rPr>
              <w:t>791 - 821</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XXI or E-UTRA Band 21</w:t>
            </w:r>
          </w:p>
        </w:tc>
        <w:tc>
          <w:tcPr>
            <w:tcW w:w="1657" w:type="dxa"/>
            <w:vAlign w:val="center"/>
          </w:tcPr>
          <w:p w:rsidR="00A43C87" w:rsidRPr="007353E6" w:rsidRDefault="00A43C87" w:rsidP="00BA038D">
            <w:pPr>
              <w:pStyle w:val="TAC"/>
              <w:rPr>
                <w:rFonts w:cs="Arial"/>
              </w:rPr>
            </w:pPr>
            <w:r w:rsidRPr="007353E6">
              <w:rPr>
                <w:rFonts w:cs="Arial"/>
              </w:rPr>
              <w:t>1495.9 – 1510.9</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XXII or E-UTRA Band 22</w:t>
            </w:r>
          </w:p>
        </w:tc>
        <w:tc>
          <w:tcPr>
            <w:tcW w:w="1657" w:type="dxa"/>
            <w:vAlign w:val="center"/>
          </w:tcPr>
          <w:p w:rsidR="00A43C87" w:rsidRPr="007353E6" w:rsidRDefault="00A43C87" w:rsidP="00BA038D">
            <w:pPr>
              <w:pStyle w:val="TAC"/>
              <w:rPr>
                <w:rFonts w:cs="Arial"/>
              </w:rPr>
            </w:pPr>
            <w:r w:rsidRPr="007353E6">
              <w:rPr>
                <w:rFonts w:cs="Arial"/>
              </w:rPr>
              <w:t>3510 – 3590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23</w:t>
            </w:r>
          </w:p>
        </w:tc>
        <w:tc>
          <w:tcPr>
            <w:tcW w:w="1657" w:type="dxa"/>
            <w:vAlign w:val="center"/>
          </w:tcPr>
          <w:p w:rsidR="00A43C87" w:rsidRPr="007353E6" w:rsidRDefault="00A43C87" w:rsidP="00BA038D">
            <w:pPr>
              <w:pStyle w:val="TAC"/>
              <w:rPr>
                <w:rFonts w:cs="Arial"/>
              </w:rPr>
            </w:pPr>
            <w:r w:rsidRPr="007353E6">
              <w:rPr>
                <w:rFonts w:cs="Arial"/>
              </w:rPr>
              <w:t>2180 - 2200</w:t>
            </w:r>
          </w:p>
        </w:tc>
        <w:tc>
          <w:tcPr>
            <w:tcW w:w="1082" w:type="dxa"/>
            <w:vAlign w:val="center"/>
          </w:tcPr>
          <w:p w:rsidR="00A43C87" w:rsidRPr="007353E6" w:rsidRDefault="00A43C87" w:rsidP="00BA038D">
            <w:pPr>
              <w:pStyle w:val="TAC"/>
              <w:rPr>
                <w:rFonts w:cs="v5.0.0"/>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v5.0.0"/>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24</w:t>
            </w:r>
          </w:p>
        </w:tc>
        <w:tc>
          <w:tcPr>
            <w:tcW w:w="1657" w:type="dxa"/>
            <w:vAlign w:val="center"/>
          </w:tcPr>
          <w:p w:rsidR="00A43C87" w:rsidRPr="007353E6" w:rsidRDefault="00A43C87" w:rsidP="00BA038D">
            <w:pPr>
              <w:pStyle w:val="TAC"/>
              <w:rPr>
                <w:rFonts w:cs="Arial"/>
              </w:rPr>
            </w:pPr>
            <w:r w:rsidRPr="007353E6">
              <w:rPr>
                <w:rFonts w:cs="Arial"/>
              </w:rPr>
              <w:t>1525 – 1559</w:t>
            </w:r>
          </w:p>
        </w:tc>
        <w:tc>
          <w:tcPr>
            <w:tcW w:w="1082" w:type="dxa"/>
          </w:tcPr>
          <w:p w:rsidR="00A43C87" w:rsidRPr="007353E6" w:rsidRDefault="00A43C87" w:rsidP="00BA038D">
            <w:pPr>
              <w:pStyle w:val="TAC"/>
              <w:rPr>
                <w:rFonts w:cs="Arial"/>
              </w:rPr>
            </w:pPr>
            <w:r w:rsidRPr="007353E6">
              <w:rPr>
                <w:rFonts w:cs="v5.0.0"/>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tcPr>
          <w:p w:rsidR="00A43C87" w:rsidRPr="007353E6" w:rsidRDefault="00A43C87" w:rsidP="00BA038D">
            <w:pPr>
              <w:pStyle w:val="TAC"/>
              <w:rPr>
                <w:rFonts w:cs="Arial"/>
              </w:rPr>
            </w:pPr>
            <w:r w:rsidRPr="007353E6">
              <w:rPr>
                <w:rFonts w:cs="v5.0.0"/>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lastRenderedPageBreak/>
              <w:t>UTRA FDD Band XX</w:t>
            </w:r>
            <w:r w:rsidRPr="007353E6">
              <w:rPr>
                <w:rFonts w:cs="Arial"/>
                <w:lang w:eastAsia="zh-CN"/>
              </w:rPr>
              <w:t>V</w:t>
            </w:r>
            <w:r w:rsidRPr="007353E6">
              <w:rPr>
                <w:rFonts w:cs="Arial"/>
              </w:rPr>
              <w:t xml:space="preserve"> or E-UTRA Band 2</w:t>
            </w:r>
            <w:r w:rsidRPr="007353E6">
              <w:rPr>
                <w:rFonts w:cs="Arial"/>
                <w:lang w:eastAsia="zh-CN"/>
              </w:rPr>
              <w:t>5</w:t>
            </w:r>
            <w:r w:rsidRPr="007353E6">
              <w:rPr>
                <w:rFonts w:cs="Arial"/>
              </w:rPr>
              <w:t xml:space="preserve"> or NR Band n25</w:t>
            </w:r>
          </w:p>
        </w:tc>
        <w:tc>
          <w:tcPr>
            <w:tcW w:w="1657" w:type="dxa"/>
            <w:vAlign w:val="center"/>
          </w:tcPr>
          <w:p w:rsidR="00A43C87" w:rsidRPr="007353E6" w:rsidRDefault="00A43C87" w:rsidP="00BA038D">
            <w:pPr>
              <w:pStyle w:val="TAC"/>
              <w:rPr>
                <w:rFonts w:cs="Arial"/>
              </w:rPr>
            </w:pPr>
            <w:r w:rsidRPr="007353E6">
              <w:rPr>
                <w:rFonts w:cs="Arial"/>
              </w:rPr>
              <w:t>1930 – 199</w:t>
            </w:r>
            <w:r w:rsidRPr="007353E6">
              <w:rPr>
                <w:rFonts w:cs="Arial"/>
                <w:lang w:eastAsia="zh-CN"/>
              </w:rPr>
              <w:t>5</w:t>
            </w:r>
          </w:p>
        </w:tc>
        <w:tc>
          <w:tcPr>
            <w:tcW w:w="1082" w:type="dxa"/>
            <w:vAlign w:val="center"/>
          </w:tcPr>
          <w:p w:rsidR="00A43C87" w:rsidRPr="007353E6" w:rsidRDefault="00A43C87" w:rsidP="00BA038D">
            <w:pPr>
              <w:pStyle w:val="TAC"/>
              <w:rPr>
                <w:rFonts w:cs="v5.0.0"/>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v5.0.0"/>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XX</w:t>
            </w:r>
            <w:r w:rsidRPr="007353E6">
              <w:rPr>
                <w:rFonts w:cs="Arial"/>
                <w:lang w:val="sv-FI" w:eastAsia="zh-CN"/>
              </w:rPr>
              <w:t>VI</w:t>
            </w:r>
            <w:r w:rsidRPr="007353E6">
              <w:rPr>
                <w:rFonts w:cs="Arial"/>
                <w:lang w:val="sv-FI"/>
              </w:rPr>
              <w:t xml:space="preserve"> or E-UTRA Band 2</w:t>
            </w:r>
            <w:r w:rsidRPr="007353E6">
              <w:rPr>
                <w:rFonts w:cs="Arial"/>
                <w:lang w:val="sv-FI" w:eastAsia="zh-CN"/>
              </w:rPr>
              <w:t>6</w:t>
            </w:r>
          </w:p>
        </w:tc>
        <w:tc>
          <w:tcPr>
            <w:tcW w:w="1657" w:type="dxa"/>
            <w:vAlign w:val="center"/>
          </w:tcPr>
          <w:p w:rsidR="00A43C87" w:rsidRPr="007353E6" w:rsidRDefault="00A43C87" w:rsidP="00BA038D">
            <w:pPr>
              <w:pStyle w:val="TAC"/>
              <w:rPr>
                <w:rFonts w:cs="Arial"/>
              </w:rPr>
            </w:pPr>
            <w:r w:rsidRPr="007353E6">
              <w:rPr>
                <w:rFonts w:cs="Arial"/>
              </w:rPr>
              <w:t>859 – 894</w:t>
            </w:r>
          </w:p>
        </w:tc>
        <w:tc>
          <w:tcPr>
            <w:tcW w:w="1082" w:type="dxa"/>
            <w:vAlign w:val="center"/>
          </w:tcPr>
          <w:p w:rsidR="00A43C87" w:rsidRPr="007353E6" w:rsidRDefault="00A43C87" w:rsidP="00BA038D">
            <w:pPr>
              <w:pStyle w:val="TAC"/>
              <w:rPr>
                <w:rFonts w:cs="v5.0.0"/>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v5.0.0"/>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27</w:t>
            </w:r>
          </w:p>
        </w:tc>
        <w:tc>
          <w:tcPr>
            <w:tcW w:w="1657" w:type="dxa"/>
            <w:vAlign w:val="center"/>
          </w:tcPr>
          <w:p w:rsidR="00A43C87" w:rsidRPr="007353E6" w:rsidRDefault="00A43C87" w:rsidP="00BA038D">
            <w:pPr>
              <w:pStyle w:val="TAC"/>
              <w:rPr>
                <w:rFonts w:cs="Arial"/>
              </w:rPr>
            </w:pPr>
            <w:r w:rsidRPr="007353E6">
              <w:rPr>
                <w:rFonts w:cs="Arial"/>
              </w:rPr>
              <w:t>852 - 869</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28 or NR Band n28</w:t>
            </w:r>
          </w:p>
        </w:tc>
        <w:tc>
          <w:tcPr>
            <w:tcW w:w="1657" w:type="dxa"/>
            <w:vAlign w:val="center"/>
          </w:tcPr>
          <w:p w:rsidR="00A43C87" w:rsidRPr="007353E6" w:rsidRDefault="00A43C87" w:rsidP="00BA038D">
            <w:pPr>
              <w:pStyle w:val="TAC"/>
              <w:rPr>
                <w:rFonts w:cs="Arial"/>
              </w:rPr>
            </w:pPr>
            <w:r w:rsidRPr="007353E6">
              <w:rPr>
                <w:rFonts w:cs="Arial"/>
              </w:rPr>
              <w:t>758 – 803</w:t>
            </w:r>
          </w:p>
        </w:tc>
        <w:tc>
          <w:tcPr>
            <w:tcW w:w="1082" w:type="dxa"/>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29</w:t>
            </w:r>
            <w:r w:rsidRPr="007353E6">
              <w:t xml:space="preserve"> or NR Band n29</w:t>
            </w:r>
          </w:p>
        </w:tc>
        <w:tc>
          <w:tcPr>
            <w:tcW w:w="1657" w:type="dxa"/>
            <w:vAlign w:val="center"/>
          </w:tcPr>
          <w:p w:rsidR="00A43C87" w:rsidRPr="007353E6" w:rsidRDefault="00A43C87" w:rsidP="00BA038D">
            <w:pPr>
              <w:pStyle w:val="TAC"/>
              <w:rPr>
                <w:rFonts w:cs="Arial"/>
              </w:rPr>
            </w:pPr>
            <w:r w:rsidRPr="007353E6">
              <w:rPr>
                <w:rFonts w:cs="Arial"/>
              </w:rPr>
              <w:t>717 – 728</w:t>
            </w:r>
          </w:p>
        </w:tc>
        <w:tc>
          <w:tcPr>
            <w:tcW w:w="1082" w:type="dxa"/>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30</w:t>
            </w:r>
            <w:r w:rsidRPr="007353E6">
              <w:t xml:space="preserve"> or NR Band n30</w:t>
            </w:r>
          </w:p>
        </w:tc>
        <w:tc>
          <w:tcPr>
            <w:tcW w:w="1657" w:type="dxa"/>
            <w:vAlign w:val="center"/>
          </w:tcPr>
          <w:p w:rsidR="00A43C87" w:rsidRPr="007353E6" w:rsidRDefault="00A43C87" w:rsidP="00BA038D">
            <w:pPr>
              <w:pStyle w:val="TAC"/>
              <w:rPr>
                <w:rFonts w:cs="Arial"/>
              </w:rPr>
            </w:pPr>
            <w:r w:rsidRPr="007353E6">
              <w:rPr>
                <w:rFonts w:cs="Arial"/>
              </w:rPr>
              <w:t>2350-2360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31</w:t>
            </w:r>
          </w:p>
        </w:tc>
        <w:tc>
          <w:tcPr>
            <w:tcW w:w="1657" w:type="dxa"/>
          </w:tcPr>
          <w:p w:rsidR="00A43C87" w:rsidRPr="007353E6" w:rsidRDefault="00A43C87" w:rsidP="00BA038D">
            <w:pPr>
              <w:pStyle w:val="TAC"/>
              <w:rPr>
                <w:rFonts w:cs="Arial"/>
              </w:rPr>
            </w:pPr>
            <w:r w:rsidRPr="007353E6">
              <w:rPr>
                <w:rFonts w:cs="Arial"/>
              </w:rPr>
              <w:t>462.5 – 467.5</w:t>
            </w:r>
          </w:p>
        </w:tc>
        <w:tc>
          <w:tcPr>
            <w:tcW w:w="1082" w:type="dxa"/>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tcPr>
          <w:p w:rsidR="00A43C87" w:rsidRPr="007353E6" w:rsidRDefault="00A43C87" w:rsidP="00BA038D">
            <w:pPr>
              <w:pStyle w:val="TAC"/>
            </w:pPr>
            <w:r w:rsidRPr="007353E6">
              <w:t>+8</w:t>
            </w:r>
            <w:r w:rsidRPr="007353E6">
              <w:rPr>
                <w:szCs w:val="18"/>
                <w:lang w:eastAsia="ja-JP"/>
              </w:rPr>
              <w:t>**</w:t>
            </w:r>
          </w:p>
        </w:tc>
        <w:tc>
          <w:tcPr>
            <w:tcW w:w="1134" w:type="dxa"/>
          </w:tcPr>
          <w:p w:rsidR="00A43C87" w:rsidRPr="007353E6" w:rsidRDefault="00A43C87" w:rsidP="00BA038D">
            <w:pPr>
              <w:pStyle w:val="TAC"/>
            </w:pPr>
            <w:r w:rsidRPr="007353E6">
              <w:t>-6</w:t>
            </w:r>
            <w:r w:rsidRPr="007353E6">
              <w:rPr>
                <w:szCs w:val="18"/>
                <w:lang w:eastAsia="ja-JP"/>
              </w:rPr>
              <w:t>**</w:t>
            </w:r>
          </w:p>
        </w:tc>
        <w:tc>
          <w:tcPr>
            <w:tcW w:w="1701" w:type="dxa"/>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XXXII or E-UTRA Band 32</w:t>
            </w:r>
          </w:p>
        </w:tc>
        <w:tc>
          <w:tcPr>
            <w:tcW w:w="1657" w:type="dxa"/>
            <w:vAlign w:val="center"/>
          </w:tcPr>
          <w:p w:rsidR="00A43C87" w:rsidRPr="007353E6" w:rsidRDefault="00A43C87" w:rsidP="00BA038D">
            <w:pPr>
              <w:pStyle w:val="TAC"/>
              <w:rPr>
                <w:rFonts w:cs="Arial"/>
              </w:rPr>
            </w:pPr>
            <w:r w:rsidRPr="007353E6">
              <w:rPr>
                <w:rFonts w:cs="Arial"/>
              </w:rPr>
              <w:t>1452 – 1496</w:t>
            </w:r>
          </w:p>
          <w:p w:rsidR="00A43C87" w:rsidRPr="007353E6" w:rsidRDefault="00A43C87" w:rsidP="00BA038D">
            <w:pPr>
              <w:pStyle w:val="TAC"/>
              <w:rPr>
                <w:rFonts w:cs="Arial"/>
              </w:rPr>
            </w:pPr>
            <w:r w:rsidRPr="007353E6">
              <w:rPr>
                <w:rFonts w:cs="Arial"/>
              </w:rPr>
              <w:t>(NOTE 5)</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TDD Band a) or E-UTRA TDD Band 33</w:t>
            </w:r>
          </w:p>
        </w:tc>
        <w:tc>
          <w:tcPr>
            <w:tcW w:w="1657" w:type="dxa"/>
            <w:vAlign w:val="center"/>
          </w:tcPr>
          <w:p w:rsidR="00A43C87" w:rsidRPr="007353E6" w:rsidRDefault="00A43C87" w:rsidP="00BA038D">
            <w:pPr>
              <w:pStyle w:val="TAC"/>
              <w:rPr>
                <w:rFonts w:cs="Arial"/>
              </w:rPr>
            </w:pPr>
            <w:r w:rsidRPr="007353E6">
              <w:rPr>
                <w:rFonts w:cs="Arial"/>
              </w:rPr>
              <w:t>1900-1920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TDD Band a) or E-UTRA TDD Band 34 or NR Band n34</w:t>
            </w:r>
          </w:p>
        </w:tc>
        <w:tc>
          <w:tcPr>
            <w:tcW w:w="1657" w:type="dxa"/>
            <w:vAlign w:val="center"/>
          </w:tcPr>
          <w:p w:rsidR="00A43C87" w:rsidRPr="007353E6" w:rsidRDefault="00A43C87" w:rsidP="00BA038D">
            <w:pPr>
              <w:pStyle w:val="TAC"/>
              <w:rPr>
                <w:rFonts w:cs="Arial"/>
              </w:rPr>
            </w:pPr>
            <w:r w:rsidRPr="007353E6">
              <w:rPr>
                <w:rFonts w:cs="Arial"/>
              </w:rPr>
              <w:t>2010-2025</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TDD Band b) or E-UTRA TDD Band 35</w:t>
            </w:r>
          </w:p>
        </w:tc>
        <w:tc>
          <w:tcPr>
            <w:tcW w:w="1657" w:type="dxa"/>
            <w:vAlign w:val="center"/>
          </w:tcPr>
          <w:p w:rsidR="00A43C87" w:rsidRPr="007353E6" w:rsidRDefault="00A43C87" w:rsidP="00BA038D">
            <w:pPr>
              <w:pStyle w:val="TAC"/>
              <w:rPr>
                <w:rFonts w:cs="Arial"/>
              </w:rPr>
            </w:pPr>
            <w:r w:rsidRPr="007353E6">
              <w:rPr>
                <w:rFonts w:cs="Arial"/>
              </w:rPr>
              <w:t>1850-1910</w:t>
            </w:r>
          </w:p>
          <w:p w:rsidR="00A43C87" w:rsidRPr="007353E6" w:rsidRDefault="00A43C87" w:rsidP="00BA038D">
            <w:pPr>
              <w:pStyle w:val="TAC"/>
              <w:rPr>
                <w:rFonts w:cs="Arial"/>
              </w:rPr>
            </w:pP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TDD Band b) or E-UTRA TDD Band 36</w:t>
            </w:r>
          </w:p>
        </w:tc>
        <w:tc>
          <w:tcPr>
            <w:tcW w:w="1657" w:type="dxa"/>
            <w:vAlign w:val="center"/>
          </w:tcPr>
          <w:p w:rsidR="00A43C87" w:rsidRPr="007353E6" w:rsidRDefault="00A43C87" w:rsidP="00BA038D">
            <w:pPr>
              <w:pStyle w:val="TAC"/>
              <w:rPr>
                <w:rFonts w:cs="Arial"/>
              </w:rPr>
            </w:pPr>
            <w:r w:rsidRPr="007353E6">
              <w:rPr>
                <w:rFonts w:cs="Arial"/>
              </w:rPr>
              <w:t>1930-1990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TDD Band c) or E-UTRA TDD Band 37</w:t>
            </w:r>
          </w:p>
        </w:tc>
        <w:tc>
          <w:tcPr>
            <w:tcW w:w="1657" w:type="dxa"/>
            <w:vAlign w:val="center"/>
          </w:tcPr>
          <w:p w:rsidR="00A43C87" w:rsidRPr="007353E6" w:rsidRDefault="00A43C87" w:rsidP="00BA038D">
            <w:pPr>
              <w:pStyle w:val="TAC"/>
              <w:rPr>
                <w:rFonts w:cs="Arial"/>
              </w:rPr>
            </w:pPr>
            <w:r w:rsidRPr="007353E6">
              <w:rPr>
                <w:rFonts w:cs="Arial"/>
              </w:rPr>
              <w:t>1910-1930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TDD Band d) or E-UTRA Band 38 or NR Band n38</w:t>
            </w:r>
          </w:p>
        </w:tc>
        <w:tc>
          <w:tcPr>
            <w:tcW w:w="1657" w:type="dxa"/>
            <w:vAlign w:val="center"/>
          </w:tcPr>
          <w:p w:rsidR="00A43C87" w:rsidRPr="007353E6" w:rsidRDefault="00A43C87" w:rsidP="00BA038D">
            <w:pPr>
              <w:pStyle w:val="TAC"/>
              <w:rPr>
                <w:rFonts w:cs="Arial"/>
              </w:rPr>
            </w:pPr>
            <w:r w:rsidRPr="007353E6">
              <w:rPr>
                <w:rFonts w:cs="Arial"/>
              </w:rPr>
              <w:t>2570-2620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TDD Band f) or E-UTRA Band 39 or NR Band n39</w:t>
            </w:r>
          </w:p>
        </w:tc>
        <w:tc>
          <w:tcPr>
            <w:tcW w:w="1657" w:type="dxa"/>
            <w:vAlign w:val="center"/>
          </w:tcPr>
          <w:p w:rsidR="00A43C87" w:rsidRPr="007353E6" w:rsidRDefault="00A43C87" w:rsidP="00BA038D">
            <w:pPr>
              <w:pStyle w:val="TAC"/>
              <w:rPr>
                <w:rFonts w:cs="Arial"/>
              </w:rPr>
            </w:pPr>
            <w:r w:rsidRPr="007353E6">
              <w:rPr>
                <w:rFonts w:cs="Arial"/>
              </w:rPr>
              <w:t>1880-1920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TDD Band e) or E-UTRA Band 40 or NR Band n40</w:t>
            </w:r>
          </w:p>
        </w:tc>
        <w:tc>
          <w:tcPr>
            <w:tcW w:w="1657" w:type="dxa"/>
            <w:vAlign w:val="center"/>
          </w:tcPr>
          <w:p w:rsidR="00A43C87" w:rsidRPr="007353E6" w:rsidRDefault="00A43C87" w:rsidP="00BA038D">
            <w:pPr>
              <w:pStyle w:val="TAC"/>
              <w:rPr>
                <w:rFonts w:cs="Arial"/>
              </w:rPr>
            </w:pPr>
            <w:r w:rsidRPr="007353E6">
              <w:rPr>
                <w:rFonts w:cs="Arial"/>
              </w:rPr>
              <w:t>2300-2400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41 or NR Band n41</w:t>
            </w:r>
          </w:p>
        </w:tc>
        <w:tc>
          <w:tcPr>
            <w:tcW w:w="1657" w:type="dxa"/>
            <w:vAlign w:val="center"/>
          </w:tcPr>
          <w:p w:rsidR="00A43C87" w:rsidRPr="007353E6" w:rsidRDefault="00A43C87" w:rsidP="00BA038D">
            <w:pPr>
              <w:pStyle w:val="TAC"/>
              <w:rPr>
                <w:rFonts w:cs="Arial"/>
              </w:rPr>
            </w:pPr>
            <w:r w:rsidRPr="007353E6">
              <w:rPr>
                <w:rFonts w:cs="Arial"/>
              </w:rPr>
              <w:t>2496 - 2690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42</w:t>
            </w:r>
          </w:p>
        </w:tc>
        <w:tc>
          <w:tcPr>
            <w:tcW w:w="1657" w:type="dxa"/>
          </w:tcPr>
          <w:p w:rsidR="00A43C87" w:rsidRPr="007353E6" w:rsidRDefault="00A43C87" w:rsidP="00BA038D">
            <w:pPr>
              <w:pStyle w:val="TAC"/>
              <w:rPr>
                <w:rFonts w:cs="Arial"/>
              </w:rPr>
            </w:pPr>
            <w:r w:rsidRPr="007353E6">
              <w:rPr>
                <w:rFonts w:cs="Arial"/>
                <w:lang w:eastAsia="zh-CN"/>
              </w:rPr>
              <w:t>3400</w:t>
            </w:r>
            <w:r w:rsidRPr="007353E6">
              <w:rPr>
                <w:rFonts w:cs="Arial"/>
              </w:rPr>
              <w:t xml:space="preserve"> – 3600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43</w:t>
            </w:r>
          </w:p>
        </w:tc>
        <w:tc>
          <w:tcPr>
            <w:tcW w:w="1657" w:type="dxa"/>
          </w:tcPr>
          <w:p w:rsidR="00A43C87" w:rsidRPr="007353E6" w:rsidRDefault="00A43C87" w:rsidP="00BA038D">
            <w:pPr>
              <w:pStyle w:val="TAC"/>
              <w:rPr>
                <w:rFonts w:cs="Arial"/>
              </w:rPr>
            </w:pPr>
            <w:r w:rsidRPr="007353E6">
              <w:rPr>
                <w:rFonts w:cs="Arial"/>
                <w:lang w:eastAsia="zh-CN"/>
              </w:rPr>
              <w:t>3600</w:t>
            </w:r>
            <w:r w:rsidRPr="007353E6">
              <w:rPr>
                <w:rFonts w:cs="Arial"/>
              </w:rPr>
              <w:t xml:space="preserve"> – </w:t>
            </w:r>
            <w:r w:rsidRPr="007353E6">
              <w:rPr>
                <w:rFonts w:cs="Arial"/>
                <w:lang w:eastAsia="zh-CN"/>
              </w:rPr>
              <w:t>3800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44</w:t>
            </w:r>
          </w:p>
        </w:tc>
        <w:tc>
          <w:tcPr>
            <w:tcW w:w="1657" w:type="dxa"/>
            <w:vAlign w:val="center"/>
          </w:tcPr>
          <w:p w:rsidR="00A43C87" w:rsidRPr="007353E6" w:rsidRDefault="00A43C87" w:rsidP="00BA038D">
            <w:pPr>
              <w:pStyle w:val="TAC"/>
              <w:rPr>
                <w:rFonts w:cs="Arial"/>
                <w:lang w:eastAsia="zh-CN"/>
              </w:rPr>
            </w:pPr>
            <w:r w:rsidRPr="007353E6">
              <w:rPr>
                <w:rFonts w:cs="Arial"/>
              </w:rPr>
              <w:t>703 - 803</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keepNext/>
              <w:keepLines/>
              <w:spacing w:after="0"/>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657" w:type="dxa"/>
            <w:vAlign w:val="center"/>
          </w:tcPr>
          <w:p w:rsidR="00A43C87" w:rsidRPr="007353E6" w:rsidRDefault="00A43C87"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w:t>
            </w:r>
            <w:r w:rsidRPr="007353E6">
              <w:rPr>
                <w:rFonts w:ascii="Arial" w:hAnsi="Arial" w:cs="Arial"/>
                <w:sz w:val="18"/>
                <w:szCs w:val="18"/>
              </w:rPr>
              <w:t xml:space="preserve"> - </w:t>
            </w:r>
            <w:r w:rsidRPr="007353E6">
              <w:rPr>
                <w:rFonts w:ascii="Arial" w:hAnsi="Arial" w:cs="Arial"/>
                <w:sz w:val="18"/>
                <w:szCs w:val="18"/>
                <w:lang w:eastAsia="zh-CN"/>
              </w:rPr>
              <w:t>1467</w:t>
            </w:r>
          </w:p>
        </w:tc>
        <w:tc>
          <w:tcPr>
            <w:tcW w:w="1082" w:type="dxa"/>
            <w:vAlign w:val="center"/>
          </w:tcPr>
          <w:p w:rsidR="00A43C87" w:rsidRPr="007353E6" w:rsidRDefault="00A43C87" w:rsidP="00BA038D">
            <w:pPr>
              <w:keepNext/>
              <w:keepLines/>
              <w:spacing w:after="0"/>
              <w:jc w:val="center"/>
              <w:rPr>
                <w:rFonts w:ascii="Arial" w:hAnsi="Arial" w:cs="Arial"/>
                <w:sz w:val="18"/>
                <w:szCs w:val="18"/>
              </w:rPr>
            </w:pPr>
            <w:r w:rsidRPr="007353E6">
              <w:rPr>
                <w:rFonts w:ascii="Arial" w:hAnsi="Arial" w:cs="Arial"/>
                <w:sz w:val="18"/>
                <w:szCs w:val="18"/>
              </w:rPr>
              <w:t>+16**</w:t>
            </w:r>
          </w:p>
        </w:tc>
        <w:tc>
          <w:tcPr>
            <w:tcW w:w="1134" w:type="dxa"/>
            <w:vAlign w:val="center"/>
          </w:tcPr>
          <w:p w:rsidR="00A43C87" w:rsidRPr="007353E6" w:rsidRDefault="00A43C87" w:rsidP="00BA038D">
            <w:pPr>
              <w:pStyle w:val="TAC"/>
              <w:rPr>
                <w:szCs w:val="18"/>
              </w:rPr>
            </w:pPr>
            <w:r w:rsidRPr="007353E6">
              <w:rPr>
                <w:szCs w:val="18"/>
              </w:rPr>
              <w:t>+</w:t>
            </w:r>
            <w:r w:rsidRPr="007353E6">
              <w:rPr>
                <w:szCs w:val="18"/>
                <w:lang w:eastAsia="zh-CN"/>
              </w:rPr>
              <w:t>8</w:t>
            </w:r>
            <w:r w:rsidRPr="007353E6">
              <w:rPr>
                <w:szCs w:val="18"/>
                <w:lang w:eastAsia="ja-JP"/>
              </w:rPr>
              <w:t>**</w:t>
            </w:r>
          </w:p>
        </w:tc>
        <w:tc>
          <w:tcPr>
            <w:tcW w:w="1134" w:type="dxa"/>
            <w:vAlign w:val="center"/>
          </w:tcPr>
          <w:p w:rsidR="00A43C87" w:rsidRPr="007353E6" w:rsidRDefault="00A43C87" w:rsidP="00BA038D">
            <w:pPr>
              <w:pStyle w:val="TAC"/>
              <w:rPr>
                <w:szCs w:val="18"/>
              </w:rPr>
            </w:pPr>
            <w:r w:rsidRPr="007353E6">
              <w:rPr>
                <w:szCs w:val="18"/>
              </w:rPr>
              <w:t>-6</w:t>
            </w:r>
            <w:r w:rsidRPr="007353E6">
              <w:rPr>
                <w:szCs w:val="18"/>
                <w:lang w:eastAsia="ja-JP"/>
              </w:rPr>
              <w:t>**</w:t>
            </w:r>
          </w:p>
        </w:tc>
        <w:tc>
          <w:tcPr>
            <w:tcW w:w="1701" w:type="dxa"/>
            <w:vAlign w:val="center"/>
          </w:tcPr>
          <w:p w:rsidR="00A43C87" w:rsidRPr="007353E6" w:rsidRDefault="00A43C87" w:rsidP="00BA038D">
            <w:pPr>
              <w:keepNext/>
              <w:keepLines/>
              <w:spacing w:after="0"/>
              <w:jc w:val="center"/>
              <w:rPr>
                <w:rFonts w:ascii="Arial" w:hAnsi="Arial" w:cs="Arial"/>
                <w:sz w:val="18"/>
                <w:szCs w:val="18"/>
              </w:rPr>
            </w:pPr>
            <w:r w:rsidRPr="007353E6">
              <w:rPr>
                <w:rFonts w:ascii="Arial" w:hAnsi="Arial" w:cs="Arial"/>
                <w:sz w:val="18"/>
                <w:szCs w:val="18"/>
              </w:rPr>
              <w:t>P</w:t>
            </w:r>
            <w:r w:rsidRPr="007353E6">
              <w:rPr>
                <w:rFonts w:ascii="Arial" w:hAnsi="Arial" w:cs="Arial"/>
                <w:sz w:val="18"/>
                <w:szCs w:val="18"/>
                <w:vertAlign w:val="subscript"/>
              </w:rPr>
              <w:t>REFSENS</w:t>
            </w:r>
            <w:r w:rsidRPr="007353E6" w:rsidDel="00E01BA4">
              <w:rPr>
                <w:rFonts w:ascii="Arial" w:hAnsi="Arial" w:cs="Arial"/>
                <w:sz w:val="18"/>
                <w:szCs w:val="18"/>
              </w:rPr>
              <w:t xml:space="preserve"> </w:t>
            </w:r>
            <w:r w:rsidRPr="007353E6">
              <w:rPr>
                <w:rFonts w:ascii="Arial" w:hAnsi="Arial" w:cs="Arial"/>
                <w:sz w:val="18"/>
                <w:szCs w:val="18"/>
              </w:rPr>
              <w:t>+ x dB*</w:t>
            </w:r>
          </w:p>
        </w:tc>
        <w:tc>
          <w:tcPr>
            <w:tcW w:w="1167" w:type="dxa"/>
            <w:vAlign w:val="center"/>
          </w:tcPr>
          <w:p w:rsidR="00A43C87" w:rsidRPr="007353E6" w:rsidRDefault="00A43C87" w:rsidP="00BA038D">
            <w:pPr>
              <w:keepNext/>
              <w:keepLines/>
              <w:spacing w:after="0"/>
              <w:jc w:val="center"/>
              <w:rPr>
                <w:rFonts w:ascii="Arial" w:hAnsi="Arial" w:cs="Arial"/>
                <w:sz w:val="18"/>
                <w:szCs w:val="18"/>
              </w:rPr>
            </w:pPr>
            <w:r w:rsidRPr="007353E6">
              <w:rPr>
                <w:rFonts w:ascii="Arial" w:hAnsi="Arial" w:cs="Arial"/>
                <w:sz w:val="18"/>
                <w:szCs w:val="18"/>
              </w:rPr>
              <w:t>CW carrier</w:t>
            </w:r>
          </w:p>
        </w:tc>
      </w:tr>
      <w:tr w:rsidR="00A43C87" w:rsidRPr="007353E6" w:rsidTr="00BA038D">
        <w:trPr>
          <w:gridBefore w:val="1"/>
          <w:wBefore w:w="10" w:type="dxa"/>
          <w:jc w:val="center"/>
        </w:trPr>
        <w:tc>
          <w:tcPr>
            <w:tcW w:w="1918" w:type="dxa"/>
          </w:tcPr>
          <w:p w:rsidR="00A43C87" w:rsidRPr="007353E6" w:rsidRDefault="00A43C87" w:rsidP="00BA038D">
            <w:pPr>
              <w:keepNext/>
              <w:keepLines/>
              <w:spacing w:after="0"/>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657" w:type="dxa"/>
            <w:vAlign w:val="center"/>
          </w:tcPr>
          <w:p w:rsidR="00A43C87" w:rsidRPr="007353E6" w:rsidRDefault="00A43C87"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w:t>
            </w:r>
            <w:r w:rsidRPr="007353E6">
              <w:rPr>
                <w:rFonts w:ascii="Arial" w:hAnsi="Arial" w:cs="Arial"/>
                <w:sz w:val="18"/>
                <w:szCs w:val="18"/>
              </w:rPr>
              <w:t xml:space="preserve"> - </w:t>
            </w:r>
            <w:r w:rsidRPr="007353E6">
              <w:rPr>
                <w:rFonts w:ascii="Arial" w:hAnsi="Arial" w:cs="Arial"/>
                <w:sz w:val="18"/>
                <w:szCs w:val="18"/>
                <w:lang w:eastAsia="zh-CN"/>
              </w:rPr>
              <w:t>5925</w:t>
            </w:r>
          </w:p>
        </w:tc>
        <w:tc>
          <w:tcPr>
            <w:tcW w:w="1082" w:type="dxa"/>
            <w:vAlign w:val="center"/>
          </w:tcPr>
          <w:p w:rsidR="00A43C87" w:rsidRPr="007353E6" w:rsidRDefault="00A43C87" w:rsidP="00BA038D">
            <w:pPr>
              <w:keepNext/>
              <w:keepLines/>
              <w:spacing w:after="0"/>
              <w:jc w:val="center"/>
              <w:rPr>
                <w:rFonts w:ascii="Arial" w:hAnsi="Arial" w:cs="Arial"/>
                <w:sz w:val="18"/>
                <w:szCs w:val="18"/>
              </w:rPr>
            </w:pPr>
            <w:r w:rsidRPr="007353E6">
              <w:rPr>
                <w:rFonts w:ascii="Arial" w:hAnsi="Arial" w:cs="Arial"/>
                <w:sz w:val="18"/>
                <w:szCs w:val="18"/>
              </w:rPr>
              <w:t>N/A</w:t>
            </w:r>
          </w:p>
        </w:tc>
        <w:tc>
          <w:tcPr>
            <w:tcW w:w="1134" w:type="dxa"/>
            <w:vAlign w:val="center"/>
          </w:tcPr>
          <w:p w:rsidR="00A43C87" w:rsidRPr="007353E6" w:rsidRDefault="00A43C87" w:rsidP="00BA038D">
            <w:pPr>
              <w:pStyle w:val="TAC"/>
              <w:rPr>
                <w:szCs w:val="18"/>
              </w:rPr>
            </w:pPr>
            <w:r w:rsidRPr="007353E6">
              <w:rPr>
                <w:szCs w:val="18"/>
              </w:rPr>
              <w:t>+</w:t>
            </w:r>
            <w:r w:rsidRPr="007353E6">
              <w:rPr>
                <w:szCs w:val="18"/>
                <w:lang w:eastAsia="zh-CN"/>
              </w:rPr>
              <w:t>8</w:t>
            </w:r>
            <w:r w:rsidRPr="007353E6">
              <w:rPr>
                <w:szCs w:val="18"/>
                <w:lang w:eastAsia="ja-JP"/>
              </w:rPr>
              <w:t>**</w:t>
            </w:r>
          </w:p>
        </w:tc>
        <w:tc>
          <w:tcPr>
            <w:tcW w:w="1134" w:type="dxa"/>
            <w:vAlign w:val="center"/>
          </w:tcPr>
          <w:p w:rsidR="00A43C87" w:rsidRPr="007353E6" w:rsidRDefault="00A43C87" w:rsidP="00BA038D">
            <w:pPr>
              <w:pStyle w:val="TAC"/>
              <w:rPr>
                <w:szCs w:val="18"/>
              </w:rPr>
            </w:pPr>
            <w:r w:rsidRPr="007353E6">
              <w:rPr>
                <w:szCs w:val="18"/>
              </w:rPr>
              <w:t>-6</w:t>
            </w:r>
            <w:r w:rsidRPr="007353E6">
              <w:rPr>
                <w:szCs w:val="18"/>
                <w:lang w:eastAsia="ja-JP"/>
              </w:rPr>
              <w:t>**</w:t>
            </w:r>
          </w:p>
        </w:tc>
        <w:tc>
          <w:tcPr>
            <w:tcW w:w="1701" w:type="dxa"/>
            <w:vAlign w:val="center"/>
          </w:tcPr>
          <w:p w:rsidR="00A43C87" w:rsidRPr="007353E6" w:rsidRDefault="00A43C87" w:rsidP="00BA038D">
            <w:pPr>
              <w:keepNext/>
              <w:keepLines/>
              <w:spacing w:after="0"/>
              <w:jc w:val="center"/>
              <w:rPr>
                <w:rFonts w:ascii="Arial" w:hAnsi="Arial" w:cs="Arial"/>
                <w:sz w:val="18"/>
                <w:szCs w:val="18"/>
              </w:rPr>
            </w:pPr>
            <w:r w:rsidRPr="007353E6">
              <w:rPr>
                <w:rFonts w:ascii="Arial" w:hAnsi="Arial" w:cs="Arial"/>
                <w:sz w:val="18"/>
                <w:szCs w:val="18"/>
              </w:rPr>
              <w:t>P</w:t>
            </w:r>
            <w:r w:rsidRPr="007353E6">
              <w:rPr>
                <w:rFonts w:ascii="Arial" w:hAnsi="Arial" w:cs="Arial"/>
                <w:sz w:val="18"/>
                <w:szCs w:val="18"/>
                <w:vertAlign w:val="subscript"/>
              </w:rPr>
              <w:t>REFSENS</w:t>
            </w:r>
            <w:r w:rsidRPr="007353E6" w:rsidDel="00E01BA4">
              <w:rPr>
                <w:rFonts w:ascii="Arial" w:hAnsi="Arial" w:cs="Arial"/>
                <w:sz w:val="18"/>
                <w:szCs w:val="18"/>
              </w:rPr>
              <w:t xml:space="preserve"> </w:t>
            </w:r>
            <w:r w:rsidRPr="007353E6">
              <w:rPr>
                <w:rFonts w:ascii="Arial" w:hAnsi="Arial" w:cs="Arial"/>
                <w:sz w:val="18"/>
                <w:szCs w:val="18"/>
              </w:rPr>
              <w:t>+ x dB*</w:t>
            </w:r>
          </w:p>
        </w:tc>
        <w:tc>
          <w:tcPr>
            <w:tcW w:w="1167" w:type="dxa"/>
            <w:vAlign w:val="center"/>
          </w:tcPr>
          <w:p w:rsidR="00A43C87" w:rsidRPr="007353E6" w:rsidRDefault="00A43C87" w:rsidP="00BA038D">
            <w:pPr>
              <w:keepNext/>
              <w:keepLines/>
              <w:spacing w:after="0"/>
              <w:jc w:val="center"/>
              <w:rPr>
                <w:rFonts w:ascii="Arial" w:hAnsi="Arial" w:cs="Arial"/>
                <w:sz w:val="18"/>
                <w:szCs w:val="18"/>
              </w:rPr>
            </w:pPr>
            <w:r w:rsidRPr="007353E6">
              <w:rPr>
                <w:rFonts w:ascii="Arial" w:hAnsi="Arial" w:cs="Arial"/>
                <w:sz w:val="18"/>
                <w:szCs w:val="18"/>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lang w:eastAsia="ja-JP"/>
              </w:rPr>
            </w:pPr>
            <w:r w:rsidRPr="007353E6">
              <w:rPr>
                <w:lang w:eastAsia="ja-JP"/>
              </w:rPr>
              <w:t>E-UTRA Band 48 or NR Band n48</w:t>
            </w:r>
          </w:p>
        </w:tc>
        <w:tc>
          <w:tcPr>
            <w:tcW w:w="1657" w:type="dxa"/>
          </w:tcPr>
          <w:p w:rsidR="00A43C87" w:rsidRPr="007353E6" w:rsidRDefault="00A43C87" w:rsidP="00BA038D">
            <w:pPr>
              <w:pStyle w:val="TAC"/>
              <w:rPr>
                <w:lang w:eastAsia="zh-CN"/>
              </w:rPr>
            </w:pPr>
            <w:r w:rsidRPr="007353E6">
              <w:rPr>
                <w:lang w:eastAsia="zh-CN"/>
              </w:rPr>
              <w:t>3550 – 3700</w:t>
            </w:r>
          </w:p>
        </w:tc>
        <w:tc>
          <w:tcPr>
            <w:tcW w:w="1082" w:type="dxa"/>
            <w:vAlign w:val="center"/>
          </w:tcPr>
          <w:p w:rsidR="00A43C87" w:rsidRPr="007353E6" w:rsidRDefault="00A43C87" w:rsidP="00BA038D">
            <w:pPr>
              <w:pStyle w:val="TAC"/>
              <w:rPr>
                <w:lang w:eastAsia="ja-JP"/>
              </w:rPr>
            </w:pPr>
            <w:r w:rsidRPr="007353E6">
              <w:rPr>
                <w:lang w:eastAsia="ja-JP"/>
              </w:rPr>
              <w:t>+16</w:t>
            </w:r>
            <w:r w:rsidRPr="007353E6">
              <w:rPr>
                <w:rFonts w:cs="Arial"/>
                <w:szCs w:val="18"/>
              </w:rPr>
              <w:t>**</w:t>
            </w:r>
          </w:p>
        </w:tc>
        <w:tc>
          <w:tcPr>
            <w:tcW w:w="1134" w:type="dxa"/>
            <w:vAlign w:val="center"/>
          </w:tcPr>
          <w:p w:rsidR="00A43C87" w:rsidRPr="007353E6" w:rsidRDefault="00A43C87" w:rsidP="00BA038D">
            <w:pPr>
              <w:pStyle w:val="TAC"/>
              <w:rPr>
                <w:lang w:eastAsia="ja-JP"/>
              </w:rPr>
            </w:pPr>
            <w:r w:rsidRPr="007353E6">
              <w:rPr>
                <w:lang w:eastAsia="ja-JP"/>
              </w:rPr>
              <w:t>+</w:t>
            </w:r>
            <w:r w:rsidRPr="007353E6">
              <w:t>8</w:t>
            </w:r>
            <w:r w:rsidRPr="007353E6">
              <w:rPr>
                <w:szCs w:val="18"/>
                <w:lang w:eastAsia="ja-JP"/>
              </w:rPr>
              <w:t>**</w:t>
            </w:r>
          </w:p>
        </w:tc>
        <w:tc>
          <w:tcPr>
            <w:tcW w:w="1134" w:type="dxa"/>
            <w:vAlign w:val="center"/>
          </w:tcPr>
          <w:p w:rsidR="00A43C87" w:rsidRPr="007353E6" w:rsidRDefault="00A43C87" w:rsidP="00BA038D">
            <w:pPr>
              <w:pStyle w:val="TAC"/>
              <w:rPr>
                <w:lang w:eastAsia="ja-JP"/>
              </w:rPr>
            </w:pPr>
            <w:r w:rsidRPr="007353E6">
              <w:rPr>
                <w:lang w:eastAsia="ja-JP"/>
              </w:rPr>
              <w:t>-6</w:t>
            </w:r>
            <w:r w:rsidRPr="007353E6">
              <w:rPr>
                <w:szCs w:val="18"/>
                <w:lang w:eastAsia="ja-JP"/>
              </w:rPr>
              <w:t>**</w:t>
            </w:r>
          </w:p>
        </w:tc>
        <w:tc>
          <w:tcPr>
            <w:tcW w:w="1701" w:type="dxa"/>
            <w:vAlign w:val="center"/>
          </w:tcPr>
          <w:p w:rsidR="00A43C87" w:rsidRPr="007353E6" w:rsidRDefault="00A43C87" w:rsidP="00BA038D">
            <w:pPr>
              <w:pStyle w:val="TAC"/>
              <w:rPr>
                <w:lang w:eastAsia="ja-JP"/>
              </w:rPr>
            </w:pPr>
            <w:r w:rsidRPr="007353E6">
              <w:rPr>
                <w:lang w:eastAsia="ja-JP"/>
              </w:rPr>
              <w:t>P</w:t>
            </w:r>
            <w:r w:rsidRPr="007353E6">
              <w:rPr>
                <w:vertAlign w:val="subscript"/>
                <w:lang w:eastAsia="ja-JP"/>
              </w:rPr>
              <w:t>REFSENS</w:t>
            </w:r>
            <w:r w:rsidRPr="007353E6" w:rsidDel="00E01BA4">
              <w:rPr>
                <w:lang w:eastAsia="ja-JP"/>
              </w:rPr>
              <w:t xml:space="preserve"> </w:t>
            </w:r>
            <w:r w:rsidRPr="007353E6">
              <w:rPr>
                <w:lang w:eastAsia="ja-JP"/>
              </w:rPr>
              <w:t>+ x dB*</w:t>
            </w:r>
          </w:p>
        </w:tc>
        <w:tc>
          <w:tcPr>
            <w:tcW w:w="1167" w:type="dxa"/>
            <w:vAlign w:val="center"/>
          </w:tcPr>
          <w:p w:rsidR="00A43C87" w:rsidRPr="007353E6" w:rsidRDefault="00A43C87" w:rsidP="00BA038D">
            <w:pPr>
              <w:pStyle w:val="TAC"/>
              <w:rPr>
                <w:lang w:eastAsia="ja-JP"/>
              </w:rPr>
            </w:pPr>
            <w:r w:rsidRPr="007353E6">
              <w:rPr>
                <w:lang w:eastAsia="ja-JP"/>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lang w:eastAsia="ja-JP"/>
              </w:rPr>
            </w:pPr>
            <w:r w:rsidRPr="007353E6">
              <w:rPr>
                <w:lang w:eastAsia="ja-JP"/>
              </w:rPr>
              <w:t>E-UTRA Band 49</w:t>
            </w:r>
          </w:p>
        </w:tc>
        <w:tc>
          <w:tcPr>
            <w:tcW w:w="1657" w:type="dxa"/>
          </w:tcPr>
          <w:p w:rsidR="00A43C87" w:rsidRPr="007353E6" w:rsidRDefault="00A43C87" w:rsidP="00BA038D">
            <w:pPr>
              <w:pStyle w:val="TAC"/>
              <w:rPr>
                <w:lang w:eastAsia="zh-CN"/>
              </w:rPr>
            </w:pPr>
            <w:r w:rsidRPr="007353E6">
              <w:rPr>
                <w:lang w:eastAsia="zh-CN"/>
              </w:rPr>
              <w:t>3550 – 3700</w:t>
            </w:r>
          </w:p>
        </w:tc>
        <w:tc>
          <w:tcPr>
            <w:tcW w:w="1082" w:type="dxa"/>
            <w:vAlign w:val="center"/>
          </w:tcPr>
          <w:p w:rsidR="00A43C87" w:rsidRPr="007353E6" w:rsidRDefault="00A43C87" w:rsidP="00BA038D">
            <w:pPr>
              <w:pStyle w:val="TAC"/>
              <w:rPr>
                <w:lang w:eastAsia="ja-JP"/>
              </w:rPr>
            </w:pPr>
            <w:r w:rsidRPr="007353E6">
              <w:rPr>
                <w:rFonts w:cs="Arial"/>
                <w:szCs w:val="18"/>
              </w:rPr>
              <w:t>N/A</w:t>
            </w:r>
          </w:p>
        </w:tc>
        <w:tc>
          <w:tcPr>
            <w:tcW w:w="1134" w:type="dxa"/>
            <w:vAlign w:val="center"/>
          </w:tcPr>
          <w:p w:rsidR="00A43C87" w:rsidRPr="007353E6" w:rsidRDefault="00A43C87" w:rsidP="00BA038D">
            <w:pPr>
              <w:pStyle w:val="TAC"/>
              <w:rPr>
                <w:lang w:eastAsia="ja-JP"/>
              </w:rPr>
            </w:pPr>
            <w:r w:rsidRPr="007353E6">
              <w:rPr>
                <w:szCs w:val="18"/>
              </w:rPr>
              <w:t>N/A</w:t>
            </w:r>
          </w:p>
        </w:tc>
        <w:tc>
          <w:tcPr>
            <w:tcW w:w="1134" w:type="dxa"/>
            <w:vAlign w:val="center"/>
          </w:tcPr>
          <w:p w:rsidR="00A43C87" w:rsidRPr="007353E6" w:rsidRDefault="00A43C87" w:rsidP="00BA038D">
            <w:pPr>
              <w:pStyle w:val="TAC"/>
              <w:rPr>
                <w:lang w:eastAsia="ja-JP"/>
              </w:rPr>
            </w:pPr>
            <w:r w:rsidRPr="007353E6">
              <w:rPr>
                <w:lang w:eastAsia="ja-JP"/>
              </w:rPr>
              <w:t>-6</w:t>
            </w:r>
            <w:r w:rsidRPr="007353E6">
              <w:rPr>
                <w:szCs w:val="18"/>
                <w:lang w:eastAsia="ja-JP"/>
              </w:rPr>
              <w:t>**</w:t>
            </w:r>
          </w:p>
        </w:tc>
        <w:tc>
          <w:tcPr>
            <w:tcW w:w="1701" w:type="dxa"/>
            <w:vAlign w:val="center"/>
          </w:tcPr>
          <w:p w:rsidR="00A43C87" w:rsidRPr="007353E6" w:rsidRDefault="00A43C87" w:rsidP="00BA038D">
            <w:pPr>
              <w:pStyle w:val="TAC"/>
              <w:rPr>
                <w:lang w:eastAsia="ja-JP"/>
              </w:rPr>
            </w:pPr>
            <w:r w:rsidRPr="007353E6">
              <w:rPr>
                <w:lang w:eastAsia="ja-JP"/>
              </w:rPr>
              <w:t>P</w:t>
            </w:r>
            <w:r w:rsidRPr="007353E6">
              <w:rPr>
                <w:vertAlign w:val="subscript"/>
                <w:lang w:eastAsia="ja-JP"/>
              </w:rPr>
              <w:t>REFSENS</w:t>
            </w:r>
            <w:r w:rsidRPr="007353E6" w:rsidDel="00E01BA4">
              <w:rPr>
                <w:lang w:eastAsia="ja-JP"/>
              </w:rPr>
              <w:t xml:space="preserve"> </w:t>
            </w:r>
            <w:r w:rsidRPr="007353E6">
              <w:rPr>
                <w:lang w:eastAsia="ja-JP"/>
              </w:rPr>
              <w:t>+ x dB*</w:t>
            </w:r>
          </w:p>
        </w:tc>
        <w:tc>
          <w:tcPr>
            <w:tcW w:w="1167" w:type="dxa"/>
            <w:vAlign w:val="center"/>
          </w:tcPr>
          <w:p w:rsidR="00A43C87" w:rsidRPr="007353E6" w:rsidRDefault="00A43C87" w:rsidP="00BA038D">
            <w:pPr>
              <w:pStyle w:val="TAC"/>
              <w:rPr>
                <w:lang w:eastAsia="ja-JP"/>
              </w:rPr>
            </w:pPr>
            <w:r w:rsidRPr="007353E6">
              <w:rPr>
                <w:lang w:eastAsia="ja-JP"/>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lang w:eastAsia="ja-JP"/>
              </w:rPr>
            </w:pPr>
            <w:r w:rsidRPr="007353E6">
              <w:rPr>
                <w:lang w:eastAsia="ja-JP"/>
              </w:rPr>
              <w:t>E-UTRA Band 50 or NR Band n50</w:t>
            </w:r>
          </w:p>
        </w:tc>
        <w:tc>
          <w:tcPr>
            <w:tcW w:w="1657" w:type="dxa"/>
          </w:tcPr>
          <w:p w:rsidR="00A43C87" w:rsidRPr="007353E6" w:rsidRDefault="00A43C87" w:rsidP="00BA038D">
            <w:pPr>
              <w:keepNext/>
              <w:keepLines/>
              <w:spacing w:after="0"/>
              <w:jc w:val="center"/>
              <w:rPr>
                <w:rFonts w:ascii="Arial" w:eastAsia="宋体" w:hAnsi="Arial"/>
                <w:sz w:val="18"/>
                <w:lang w:eastAsia="zh-CN"/>
              </w:rPr>
            </w:pPr>
            <w:r w:rsidRPr="007353E6">
              <w:rPr>
                <w:rFonts w:ascii="Arial" w:eastAsia="宋体" w:hAnsi="Arial"/>
                <w:sz w:val="18"/>
                <w:lang w:eastAsia="zh-CN"/>
              </w:rPr>
              <w:t>1432</w:t>
            </w:r>
            <w:r w:rsidRPr="007353E6">
              <w:rPr>
                <w:rFonts w:ascii="Arial" w:hAnsi="Arial"/>
                <w:sz w:val="18"/>
                <w:lang w:eastAsia="zh-CN"/>
              </w:rPr>
              <w:t xml:space="preserve"> – </w:t>
            </w:r>
            <w:r w:rsidRPr="007353E6">
              <w:rPr>
                <w:rFonts w:ascii="Arial" w:eastAsia="宋体" w:hAnsi="Arial"/>
                <w:sz w:val="18"/>
                <w:lang w:eastAsia="zh-CN"/>
              </w:rPr>
              <w:t>1517</w:t>
            </w:r>
          </w:p>
        </w:tc>
        <w:tc>
          <w:tcPr>
            <w:tcW w:w="1082" w:type="dxa"/>
            <w:vAlign w:val="center"/>
          </w:tcPr>
          <w:p w:rsidR="00A43C87" w:rsidRPr="007353E6" w:rsidRDefault="00A43C87" w:rsidP="00BA038D">
            <w:pPr>
              <w:keepNext/>
              <w:keepLines/>
              <w:spacing w:after="0"/>
              <w:jc w:val="center"/>
              <w:rPr>
                <w:rFonts w:ascii="Arial" w:hAnsi="Arial"/>
                <w:sz w:val="18"/>
                <w:lang w:eastAsia="ja-JP"/>
              </w:rPr>
            </w:pPr>
            <w:r w:rsidRPr="007353E6">
              <w:rPr>
                <w:rFonts w:ascii="Arial" w:hAnsi="Arial"/>
                <w:sz w:val="18"/>
                <w:lang w:eastAsia="ja-JP"/>
              </w:rPr>
              <w:t>+16</w:t>
            </w:r>
          </w:p>
        </w:tc>
        <w:tc>
          <w:tcPr>
            <w:tcW w:w="1134" w:type="dxa"/>
            <w:vAlign w:val="center"/>
          </w:tcPr>
          <w:p w:rsidR="00A43C87" w:rsidRPr="007353E6" w:rsidRDefault="00A43C87" w:rsidP="00BA038D">
            <w:pPr>
              <w:pStyle w:val="TAC"/>
              <w:rPr>
                <w:lang w:eastAsia="ja-JP"/>
              </w:rPr>
            </w:pPr>
            <w:r w:rsidRPr="007353E6">
              <w:rPr>
                <w:lang w:eastAsia="ja-JP"/>
              </w:rPr>
              <w:t>+</w:t>
            </w:r>
            <w:r w:rsidRPr="007353E6">
              <w:t>8</w:t>
            </w:r>
            <w:r w:rsidRPr="007353E6">
              <w:rPr>
                <w:szCs w:val="18"/>
                <w:lang w:eastAsia="ja-JP"/>
              </w:rPr>
              <w:t>**</w:t>
            </w:r>
          </w:p>
        </w:tc>
        <w:tc>
          <w:tcPr>
            <w:tcW w:w="1134" w:type="dxa"/>
            <w:vAlign w:val="center"/>
          </w:tcPr>
          <w:p w:rsidR="00A43C87" w:rsidRPr="007353E6" w:rsidRDefault="00A43C87" w:rsidP="00BA038D">
            <w:pPr>
              <w:pStyle w:val="TAC"/>
              <w:rPr>
                <w:lang w:eastAsia="ja-JP"/>
              </w:rPr>
            </w:pPr>
            <w:r w:rsidRPr="007353E6">
              <w:rPr>
                <w:lang w:eastAsia="ja-JP"/>
              </w:rPr>
              <w:t>-6</w:t>
            </w:r>
            <w:r w:rsidRPr="007353E6">
              <w:rPr>
                <w:szCs w:val="18"/>
                <w:lang w:eastAsia="ja-JP"/>
              </w:rPr>
              <w:t>**</w:t>
            </w:r>
          </w:p>
        </w:tc>
        <w:tc>
          <w:tcPr>
            <w:tcW w:w="1701" w:type="dxa"/>
            <w:vAlign w:val="center"/>
          </w:tcPr>
          <w:p w:rsidR="00A43C87" w:rsidRPr="007353E6" w:rsidRDefault="00A43C87" w:rsidP="00BA038D">
            <w:pPr>
              <w:keepNext/>
              <w:keepLines/>
              <w:spacing w:after="0"/>
              <w:jc w:val="center"/>
              <w:rPr>
                <w:rFonts w:ascii="Arial" w:hAnsi="Arial"/>
                <w:sz w:val="18"/>
                <w:lang w:eastAsia="ja-JP"/>
              </w:rPr>
            </w:pPr>
            <w:r w:rsidRPr="007353E6">
              <w:rPr>
                <w:rFonts w:ascii="Arial" w:hAnsi="Arial"/>
                <w:sz w:val="18"/>
                <w:lang w:eastAsia="ja-JP"/>
              </w:rPr>
              <w:t>P</w:t>
            </w:r>
            <w:r w:rsidRPr="007353E6">
              <w:rPr>
                <w:rFonts w:ascii="Arial" w:hAnsi="Arial"/>
                <w:sz w:val="18"/>
                <w:vertAlign w:val="subscript"/>
                <w:lang w:eastAsia="ja-JP"/>
              </w:rPr>
              <w:t>REFSENS</w:t>
            </w:r>
            <w:r w:rsidRPr="007353E6" w:rsidDel="00E01BA4">
              <w:rPr>
                <w:rFonts w:ascii="Arial" w:hAnsi="Arial"/>
                <w:sz w:val="18"/>
                <w:lang w:eastAsia="ja-JP"/>
              </w:rPr>
              <w:t xml:space="preserve"> </w:t>
            </w:r>
            <w:r w:rsidRPr="007353E6">
              <w:rPr>
                <w:rFonts w:ascii="Arial" w:hAnsi="Arial"/>
                <w:sz w:val="18"/>
                <w:lang w:eastAsia="ja-JP"/>
              </w:rPr>
              <w:t>+ x dB*</w:t>
            </w:r>
          </w:p>
        </w:tc>
        <w:tc>
          <w:tcPr>
            <w:tcW w:w="1167" w:type="dxa"/>
            <w:vAlign w:val="center"/>
          </w:tcPr>
          <w:p w:rsidR="00A43C87" w:rsidRPr="007353E6" w:rsidRDefault="00A43C87" w:rsidP="00BA038D">
            <w:pPr>
              <w:keepNext/>
              <w:keepLines/>
              <w:spacing w:after="0"/>
              <w:jc w:val="center"/>
              <w:rPr>
                <w:rFonts w:ascii="Arial" w:hAnsi="Arial"/>
                <w:sz w:val="18"/>
                <w:lang w:eastAsia="ja-JP"/>
              </w:rPr>
            </w:pPr>
            <w:r w:rsidRPr="007353E6">
              <w:rPr>
                <w:rFonts w:ascii="Arial" w:hAnsi="Arial"/>
                <w:sz w:val="18"/>
                <w:lang w:eastAsia="ja-JP"/>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lang w:eastAsia="ja-JP"/>
              </w:rPr>
            </w:pPr>
            <w:r w:rsidRPr="007353E6">
              <w:rPr>
                <w:lang w:eastAsia="ja-JP"/>
              </w:rPr>
              <w:t>E-UTRA Band 51</w:t>
            </w:r>
            <w:r w:rsidRPr="007353E6">
              <w:rPr>
                <w:rFonts w:cs="Arial"/>
              </w:rPr>
              <w:t xml:space="preserve"> or NR Band n51</w:t>
            </w:r>
          </w:p>
        </w:tc>
        <w:tc>
          <w:tcPr>
            <w:tcW w:w="1657" w:type="dxa"/>
          </w:tcPr>
          <w:p w:rsidR="00A43C87" w:rsidRPr="007353E6" w:rsidRDefault="00A43C87" w:rsidP="00BA038D">
            <w:pPr>
              <w:keepNext/>
              <w:keepLines/>
              <w:spacing w:after="0"/>
              <w:jc w:val="center"/>
              <w:rPr>
                <w:rFonts w:ascii="Arial" w:eastAsia="宋体" w:hAnsi="Arial"/>
                <w:sz w:val="18"/>
                <w:lang w:eastAsia="zh-CN"/>
              </w:rPr>
            </w:pPr>
            <w:r w:rsidRPr="007353E6">
              <w:rPr>
                <w:rFonts w:ascii="Arial" w:eastAsia="宋体" w:hAnsi="Arial"/>
                <w:sz w:val="18"/>
                <w:lang w:eastAsia="zh-CN"/>
              </w:rPr>
              <w:t>1427</w:t>
            </w:r>
            <w:r w:rsidRPr="007353E6">
              <w:rPr>
                <w:rFonts w:ascii="Arial" w:hAnsi="Arial"/>
                <w:sz w:val="18"/>
                <w:lang w:eastAsia="zh-CN"/>
              </w:rPr>
              <w:t xml:space="preserve">– </w:t>
            </w:r>
            <w:r w:rsidRPr="007353E6">
              <w:rPr>
                <w:rFonts w:ascii="Arial" w:eastAsia="宋体" w:hAnsi="Arial"/>
                <w:sz w:val="18"/>
                <w:lang w:eastAsia="zh-CN"/>
              </w:rPr>
              <w:t>1432</w:t>
            </w:r>
          </w:p>
        </w:tc>
        <w:tc>
          <w:tcPr>
            <w:tcW w:w="1082" w:type="dxa"/>
            <w:vAlign w:val="center"/>
          </w:tcPr>
          <w:p w:rsidR="00A43C87" w:rsidRPr="007353E6" w:rsidRDefault="00A43C87" w:rsidP="00BA038D">
            <w:pPr>
              <w:keepNext/>
              <w:keepLines/>
              <w:spacing w:after="0"/>
              <w:jc w:val="center"/>
              <w:rPr>
                <w:rFonts w:ascii="Arial" w:hAnsi="Arial"/>
                <w:sz w:val="18"/>
                <w:lang w:eastAsia="ja-JP"/>
              </w:rPr>
            </w:pPr>
            <w:r w:rsidRPr="007353E6">
              <w:rPr>
                <w:rFonts w:ascii="Arial" w:hAnsi="Arial"/>
                <w:sz w:val="18"/>
                <w:lang w:eastAsia="ja-JP"/>
              </w:rPr>
              <w:t>N/A</w:t>
            </w:r>
          </w:p>
        </w:tc>
        <w:tc>
          <w:tcPr>
            <w:tcW w:w="1134" w:type="dxa"/>
            <w:vAlign w:val="center"/>
          </w:tcPr>
          <w:p w:rsidR="00A43C87" w:rsidRPr="007353E6" w:rsidRDefault="00A43C87" w:rsidP="00BA038D">
            <w:pPr>
              <w:pStyle w:val="TAC"/>
              <w:rPr>
                <w:lang w:eastAsia="ja-JP"/>
              </w:rPr>
            </w:pPr>
            <w:r w:rsidRPr="007353E6">
              <w:rPr>
                <w:lang w:eastAsia="ja-JP"/>
              </w:rPr>
              <w:t>N/A</w:t>
            </w:r>
          </w:p>
        </w:tc>
        <w:tc>
          <w:tcPr>
            <w:tcW w:w="1134" w:type="dxa"/>
            <w:vAlign w:val="center"/>
          </w:tcPr>
          <w:p w:rsidR="00A43C87" w:rsidRPr="007353E6" w:rsidRDefault="00A43C87" w:rsidP="00BA038D">
            <w:pPr>
              <w:pStyle w:val="TAC"/>
              <w:rPr>
                <w:lang w:eastAsia="ja-JP"/>
              </w:rPr>
            </w:pPr>
            <w:r w:rsidRPr="007353E6">
              <w:rPr>
                <w:lang w:eastAsia="ja-JP"/>
              </w:rPr>
              <w:t>-6</w:t>
            </w:r>
            <w:r w:rsidRPr="007353E6">
              <w:rPr>
                <w:szCs w:val="18"/>
                <w:lang w:eastAsia="ja-JP"/>
              </w:rPr>
              <w:t>**</w:t>
            </w:r>
          </w:p>
        </w:tc>
        <w:tc>
          <w:tcPr>
            <w:tcW w:w="1701" w:type="dxa"/>
            <w:vAlign w:val="center"/>
          </w:tcPr>
          <w:p w:rsidR="00A43C87" w:rsidRPr="007353E6" w:rsidRDefault="00A43C87" w:rsidP="00BA038D">
            <w:pPr>
              <w:keepNext/>
              <w:keepLines/>
              <w:spacing w:after="0"/>
              <w:jc w:val="center"/>
              <w:rPr>
                <w:rFonts w:ascii="Arial" w:hAnsi="Arial"/>
                <w:sz w:val="18"/>
                <w:lang w:eastAsia="ja-JP"/>
              </w:rPr>
            </w:pPr>
            <w:r w:rsidRPr="007353E6">
              <w:rPr>
                <w:rFonts w:ascii="Arial" w:hAnsi="Arial"/>
                <w:sz w:val="18"/>
                <w:lang w:eastAsia="ja-JP"/>
              </w:rPr>
              <w:t>P</w:t>
            </w:r>
            <w:r w:rsidRPr="007353E6">
              <w:rPr>
                <w:rFonts w:ascii="Arial" w:hAnsi="Arial"/>
                <w:sz w:val="18"/>
                <w:vertAlign w:val="subscript"/>
                <w:lang w:eastAsia="ja-JP"/>
              </w:rPr>
              <w:t>REFSENS</w:t>
            </w:r>
            <w:r w:rsidRPr="007353E6" w:rsidDel="00E01BA4">
              <w:rPr>
                <w:rFonts w:ascii="Arial" w:hAnsi="Arial"/>
                <w:sz w:val="18"/>
                <w:lang w:eastAsia="ja-JP"/>
              </w:rPr>
              <w:t xml:space="preserve"> </w:t>
            </w:r>
            <w:r w:rsidRPr="007353E6">
              <w:rPr>
                <w:rFonts w:ascii="Arial" w:hAnsi="Arial"/>
                <w:sz w:val="18"/>
                <w:lang w:eastAsia="ja-JP"/>
              </w:rPr>
              <w:t>+ x dB*</w:t>
            </w:r>
          </w:p>
        </w:tc>
        <w:tc>
          <w:tcPr>
            <w:tcW w:w="1167" w:type="dxa"/>
            <w:vAlign w:val="center"/>
          </w:tcPr>
          <w:p w:rsidR="00A43C87" w:rsidRPr="007353E6" w:rsidRDefault="00A43C87" w:rsidP="00BA038D">
            <w:pPr>
              <w:keepNext/>
              <w:keepLines/>
              <w:spacing w:after="0"/>
              <w:jc w:val="center"/>
              <w:rPr>
                <w:rFonts w:ascii="Arial" w:hAnsi="Arial"/>
                <w:sz w:val="18"/>
                <w:lang w:eastAsia="ja-JP"/>
              </w:rPr>
            </w:pPr>
            <w:r w:rsidRPr="007353E6">
              <w:rPr>
                <w:rFonts w:ascii="Arial" w:hAnsi="Arial"/>
                <w:sz w:val="18"/>
                <w:lang w:eastAsia="ja-JP"/>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52</w:t>
            </w:r>
          </w:p>
        </w:tc>
        <w:tc>
          <w:tcPr>
            <w:tcW w:w="1657" w:type="dxa"/>
          </w:tcPr>
          <w:p w:rsidR="00A43C87" w:rsidRPr="007353E6" w:rsidRDefault="00A43C87" w:rsidP="00BA038D">
            <w:pPr>
              <w:pStyle w:val="TAC"/>
              <w:rPr>
                <w:rFonts w:cs="Arial"/>
              </w:rPr>
            </w:pPr>
            <w:r w:rsidRPr="007353E6">
              <w:rPr>
                <w:rFonts w:cs="Arial"/>
                <w:lang w:eastAsia="zh-CN"/>
              </w:rPr>
              <w:t>3300</w:t>
            </w:r>
            <w:r w:rsidRPr="007353E6">
              <w:rPr>
                <w:rFonts w:cs="Arial"/>
              </w:rPr>
              <w:t xml:space="preserve"> – 3400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rPr>
                <w:rFonts w:cs="Arial"/>
              </w:rPr>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rPr>
                <w:rFonts w:cs="Arial"/>
              </w:rPr>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53</w:t>
            </w:r>
          </w:p>
        </w:tc>
        <w:tc>
          <w:tcPr>
            <w:tcW w:w="1657" w:type="dxa"/>
          </w:tcPr>
          <w:p w:rsidR="00A43C87" w:rsidRPr="007353E6" w:rsidRDefault="00A43C87" w:rsidP="00BA038D">
            <w:pPr>
              <w:pStyle w:val="TAC"/>
              <w:rPr>
                <w:rFonts w:cs="Arial"/>
                <w:lang w:eastAsia="zh-CN"/>
              </w:rPr>
            </w:pPr>
            <w:r w:rsidRPr="007353E6">
              <w:rPr>
                <w:rFonts w:cs="Arial"/>
                <w:lang w:eastAsia="zh-CN"/>
              </w:rPr>
              <w:t>2483.5</w:t>
            </w:r>
            <w:r w:rsidRPr="007353E6">
              <w:rPr>
                <w:rFonts w:cs="Arial"/>
              </w:rPr>
              <w:t xml:space="preserve"> – 2495</w:t>
            </w:r>
          </w:p>
        </w:tc>
        <w:tc>
          <w:tcPr>
            <w:tcW w:w="1082" w:type="dxa"/>
            <w:vAlign w:val="center"/>
          </w:tcPr>
          <w:p w:rsidR="00A43C87" w:rsidRPr="007353E6" w:rsidRDefault="00A43C87" w:rsidP="00BA038D">
            <w:pPr>
              <w:pStyle w:val="TAC"/>
              <w:rPr>
                <w:rFonts w:cs="Arial"/>
              </w:rPr>
            </w:pPr>
            <w:r w:rsidRPr="007353E6">
              <w:rPr>
                <w:rFonts w:cs="Arial"/>
              </w:rPr>
              <w:t>N/A</w:t>
            </w:r>
          </w:p>
        </w:tc>
        <w:tc>
          <w:tcPr>
            <w:tcW w:w="1134" w:type="dxa"/>
            <w:vAlign w:val="center"/>
          </w:tcPr>
          <w:p w:rsidR="00A43C87" w:rsidRPr="007353E6" w:rsidRDefault="00A43C87" w:rsidP="00BA038D">
            <w:pPr>
              <w:pStyle w:val="TAC"/>
              <w:rPr>
                <w:rFonts w:cs="Arial"/>
              </w:rPr>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rPr>
                <w:rFonts w:cs="Arial"/>
              </w:rPr>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65 or NR Band n65</w:t>
            </w:r>
          </w:p>
        </w:tc>
        <w:tc>
          <w:tcPr>
            <w:tcW w:w="1657" w:type="dxa"/>
            <w:vAlign w:val="center"/>
          </w:tcPr>
          <w:p w:rsidR="00A43C87" w:rsidRPr="007353E6" w:rsidRDefault="00A43C87" w:rsidP="00BA038D">
            <w:pPr>
              <w:pStyle w:val="TAC"/>
              <w:rPr>
                <w:rFonts w:cs="Arial"/>
              </w:rPr>
            </w:pPr>
            <w:r w:rsidRPr="007353E6">
              <w:rPr>
                <w:rFonts w:cs="Arial"/>
              </w:rPr>
              <w:t>2110 – 2</w:t>
            </w:r>
            <w:r w:rsidRPr="007353E6">
              <w:rPr>
                <w:rFonts w:cs="Arial"/>
                <w:lang w:eastAsia="ja-JP"/>
              </w:rPr>
              <w:t>20</w:t>
            </w:r>
            <w:r w:rsidRPr="007353E6">
              <w:rPr>
                <w:rFonts w:cs="Arial"/>
              </w:rPr>
              <w:t>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66 or NR Band n66</w:t>
            </w:r>
          </w:p>
        </w:tc>
        <w:tc>
          <w:tcPr>
            <w:tcW w:w="1657" w:type="dxa"/>
            <w:vAlign w:val="center"/>
          </w:tcPr>
          <w:p w:rsidR="00A43C87" w:rsidRPr="007353E6" w:rsidRDefault="00A43C87" w:rsidP="00BA038D">
            <w:pPr>
              <w:pStyle w:val="TAC"/>
              <w:rPr>
                <w:rFonts w:cs="Arial"/>
              </w:rPr>
            </w:pPr>
            <w:r w:rsidRPr="007353E6">
              <w:rPr>
                <w:rFonts w:cs="Arial"/>
              </w:rPr>
              <w:t>2110 – 2200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67</w:t>
            </w:r>
          </w:p>
        </w:tc>
        <w:tc>
          <w:tcPr>
            <w:tcW w:w="1657" w:type="dxa"/>
            <w:vAlign w:val="center"/>
          </w:tcPr>
          <w:p w:rsidR="00A43C87" w:rsidRPr="007353E6" w:rsidRDefault="00A43C87" w:rsidP="00BA038D">
            <w:pPr>
              <w:pStyle w:val="TAC"/>
              <w:rPr>
                <w:rFonts w:cs="Arial"/>
              </w:rPr>
            </w:pPr>
            <w:r w:rsidRPr="007353E6">
              <w:rPr>
                <w:rFonts w:cs="Arial"/>
              </w:rPr>
              <w:t>738 - 758</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68</w:t>
            </w:r>
          </w:p>
        </w:tc>
        <w:tc>
          <w:tcPr>
            <w:tcW w:w="1657" w:type="dxa"/>
            <w:vAlign w:val="center"/>
          </w:tcPr>
          <w:p w:rsidR="00A43C87" w:rsidRPr="007353E6" w:rsidRDefault="00A43C87" w:rsidP="00BA038D">
            <w:pPr>
              <w:pStyle w:val="TAC"/>
              <w:rPr>
                <w:rFonts w:cs="Arial"/>
              </w:rPr>
            </w:pPr>
            <w:r w:rsidRPr="007353E6">
              <w:rPr>
                <w:rFonts w:cs="Arial"/>
              </w:rPr>
              <w:t>753 - 783</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 xml:space="preserve">E-UTRA Band 69 </w:t>
            </w:r>
          </w:p>
        </w:tc>
        <w:tc>
          <w:tcPr>
            <w:tcW w:w="1657" w:type="dxa"/>
            <w:vAlign w:val="center"/>
          </w:tcPr>
          <w:p w:rsidR="00A43C87" w:rsidRPr="007353E6" w:rsidRDefault="00A43C87" w:rsidP="00BA038D">
            <w:pPr>
              <w:pStyle w:val="TAC"/>
              <w:rPr>
                <w:rFonts w:cs="Arial"/>
              </w:rPr>
            </w:pPr>
            <w:r w:rsidRPr="007353E6">
              <w:rPr>
                <w:rFonts w:cs="Arial"/>
              </w:rPr>
              <w:t>2570-2620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lastRenderedPageBreak/>
              <w:t>E-UTRA Band 70 or NR Band n70</w:t>
            </w:r>
          </w:p>
        </w:tc>
        <w:tc>
          <w:tcPr>
            <w:tcW w:w="1657" w:type="dxa"/>
            <w:vAlign w:val="center"/>
          </w:tcPr>
          <w:p w:rsidR="00A43C87" w:rsidRPr="007353E6" w:rsidRDefault="00A43C87" w:rsidP="00BA038D">
            <w:pPr>
              <w:pStyle w:val="TAC"/>
              <w:rPr>
                <w:rFonts w:cs="Arial"/>
              </w:rPr>
            </w:pPr>
            <w:r w:rsidRPr="007353E6">
              <w:rPr>
                <w:rFonts w:cs="Arial"/>
              </w:rPr>
              <w:t>1995 - 2020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71 or NR Band n71</w:t>
            </w:r>
          </w:p>
        </w:tc>
        <w:tc>
          <w:tcPr>
            <w:tcW w:w="1657" w:type="dxa"/>
            <w:vAlign w:val="center"/>
          </w:tcPr>
          <w:p w:rsidR="00A43C87" w:rsidRPr="007353E6" w:rsidRDefault="00A43C87" w:rsidP="00BA038D">
            <w:pPr>
              <w:pStyle w:val="TAC"/>
              <w:rPr>
                <w:rFonts w:cs="Arial"/>
              </w:rPr>
            </w:pPr>
            <w:r w:rsidRPr="007353E6">
              <w:rPr>
                <w:rFonts w:cs="Arial"/>
              </w:rPr>
              <w:t>617 - 652</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72</w:t>
            </w:r>
          </w:p>
        </w:tc>
        <w:tc>
          <w:tcPr>
            <w:tcW w:w="1657" w:type="dxa"/>
            <w:vAlign w:val="center"/>
          </w:tcPr>
          <w:p w:rsidR="00A43C87" w:rsidRPr="007353E6" w:rsidRDefault="00A43C87" w:rsidP="00BA038D">
            <w:pPr>
              <w:pStyle w:val="TAC"/>
              <w:rPr>
                <w:rFonts w:cs="Arial"/>
              </w:rPr>
            </w:pPr>
            <w:r w:rsidRPr="007353E6">
              <w:rPr>
                <w:rFonts w:cs="Arial"/>
              </w:rPr>
              <w:t>461 - 466</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eastAsia="zh-CN"/>
              </w:rPr>
            </w:pPr>
            <w:r w:rsidRPr="007353E6">
              <w:rPr>
                <w:rFonts w:cs="Arial"/>
              </w:rPr>
              <w:t>E-UTRA Band 7</w:t>
            </w:r>
            <w:r w:rsidRPr="007353E6">
              <w:rPr>
                <w:rFonts w:cs="Arial"/>
                <w:lang w:eastAsia="zh-CN"/>
              </w:rPr>
              <w:t>3</w:t>
            </w:r>
          </w:p>
        </w:tc>
        <w:tc>
          <w:tcPr>
            <w:tcW w:w="1657" w:type="dxa"/>
            <w:vAlign w:val="center"/>
          </w:tcPr>
          <w:p w:rsidR="00A43C87" w:rsidRPr="007353E6" w:rsidRDefault="00A43C87" w:rsidP="00BA038D">
            <w:pPr>
              <w:pStyle w:val="TAC"/>
              <w:rPr>
                <w:rFonts w:cs="Arial"/>
                <w:lang w:eastAsia="zh-CN"/>
              </w:rPr>
            </w:pPr>
            <w:r w:rsidRPr="007353E6">
              <w:rPr>
                <w:rFonts w:cs="Arial"/>
              </w:rPr>
              <w:t>46</w:t>
            </w:r>
            <w:r w:rsidRPr="007353E6">
              <w:rPr>
                <w:rFonts w:cs="Arial"/>
                <w:lang w:eastAsia="zh-CN"/>
              </w:rPr>
              <w:t>0</w:t>
            </w:r>
            <w:r w:rsidRPr="007353E6">
              <w:rPr>
                <w:rFonts w:cs="Arial"/>
              </w:rPr>
              <w:t xml:space="preserve"> - 46</w:t>
            </w:r>
            <w:r w:rsidRPr="007353E6">
              <w:rPr>
                <w:rFonts w:cs="Arial"/>
                <w:lang w:eastAsia="zh-CN"/>
              </w:rPr>
              <w:t>5</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rPr>
              <w:t>**</w:t>
            </w:r>
          </w:p>
        </w:tc>
        <w:tc>
          <w:tcPr>
            <w:tcW w:w="1134" w:type="dxa"/>
            <w:vAlign w:val="center"/>
          </w:tcPr>
          <w:p w:rsidR="00A43C87" w:rsidRPr="007353E6" w:rsidRDefault="00A43C87" w:rsidP="00BA038D">
            <w:pPr>
              <w:pStyle w:val="TAC"/>
            </w:pPr>
            <w:r w:rsidRPr="007353E6">
              <w:t>+</w:t>
            </w:r>
            <w:r w:rsidRPr="007353E6">
              <w:rPr>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7</w:t>
            </w:r>
            <w:r w:rsidRPr="007353E6">
              <w:rPr>
                <w:rFonts w:cs="Arial"/>
                <w:lang w:eastAsia="ja-JP"/>
              </w:rPr>
              <w:t>4 or NR band n74</w:t>
            </w:r>
          </w:p>
        </w:tc>
        <w:tc>
          <w:tcPr>
            <w:tcW w:w="1657" w:type="dxa"/>
            <w:vAlign w:val="center"/>
          </w:tcPr>
          <w:p w:rsidR="00A43C87" w:rsidRPr="007353E6" w:rsidRDefault="00A43C87" w:rsidP="00BA038D">
            <w:pPr>
              <w:keepNext/>
              <w:keepLines/>
              <w:spacing w:after="0"/>
              <w:jc w:val="center"/>
              <w:rPr>
                <w:rFonts w:ascii="Arial" w:hAnsi="Arial" w:cs="Arial"/>
                <w:sz w:val="18"/>
              </w:rPr>
            </w:pPr>
            <w:r w:rsidRPr="007353E6">
              <w:rPr>
                <w:rFonts w:ascii="Arial" w:hAnsi="Arial" w:cs="Arial"/>
                <w:sz w:val="18"/>
              </w:rPr>
              <w:t>1</w:t>
            </w:r>
            <w:r w:rsidRPr="007353E6">
              <w:rPr>
                <w:rFonts w:ascii="Arial" w:hAnsi="Arial" w:cs="Arial"/>
                <w:sz w:val="18"/>
                <w:lang w:eastAsia="ja-JP"/>
              </w:rPr>
              <w:t>475</w:t>
            </w:r>
            <w:r w:rsidRPr="007353E6">
              <w:rPr>
                <w:rFonts w:ascii="Arial" w:hAnsi="Arial" w:cs="Arial"/>
                <w:sz w:val="18"/>
              </w:rPr>
              <w:t xml:space="preserve"> - </w:t>
            </w:r>
            <w:r w:rsidRPr="007353E6">
              <w:rPr>
                <w:rFonts w:ascii="Arial" w:hAnsi="Arial" w:cs="Arial"/>
                <w:sz w:val="18"/>
                <w:lang w:eastAsia="ja-JP"/>
              </w:rPr>
              <w:t>1518</w:t>
            </w:r>
          </w:p>
        </w:tc>
        <w:tc>
          <w:tcPr>
            <w:tcW w:w="1082" w:type="dxa"/>
            <w:vAlign w:val="center"/>
          </w:tcPr>
          <w:p w:rsidR="00A43C87" w:rsidRPr="007353E6" w:rsidRDefault="00A43C87" w:rsidP="00BA038D">
            <w:pPr>
              <w:keepNext/>
              <w:keepLines/>
              <w:spacing w:after="0"/>
              <w:jc w:val="center"/>
              <w:rPr>
                <w:rFonts w:ascii="Arial" w:hAnsi="Arial" w:cs="Arial"/>
                <w:sz w:val="18"/>
              </w:rPr>
            </w:pPr>
            <w:r w:rsidRPr="007353E6">
              <w:rPr>
                <w:rFonts w:ascii="Arial" w:hAnsi="Arial" w:cs="Arial"/>
                <w:sz w:val="18"/>
              </w:rPr>
              <w:t>+16</w:t>
            </w:r>
            <w:r w:rsidRPr="007353E6">
              <w:rPr>
                <w:rFonts w:ascii="Arial" w:hAnsi="Arial" w:cs="Arial"/>
                <w:sz w:val="18"/>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keepNext/>
              <w:keepLines/>
              <w:spacing w:after="0"/>
              <w:jc w:val="center"/>
              <w:rPr>
                <w:rFonts w:ascii="Arial" w:hAnsi="Arial" w:cs="Arial"/>
                <w:sz w:val="18"/>
              </w:rPr>
            </w:pPr>
            <w:r w:rsidRPr="007353E6">
              <w:rPr>
                <w:rFonts w:ascii="Arial" w:hAnsi="Arial" w:cs="Arial"/>
                <w:sz w:val="18"/>
              </w:rPr>
              <w:t>P</w:t>
            </w:r>
            <w:r w:rsidRPr="007353E6">
              <w:rPr>
                <w:rFonts w:ascii="Arial" w:hAnsi="Arial" w:cs="Arial"/>
                <w:sz w:val="18"/>
                <w:vertAlign w:val="subscript"/>
              </w:rPr>
              <w:t>REFSENS</w:t>
            </w:r>
            <w:r w:rsidRPr="007353E6" w:rsidDel="00E01BA4">
              <w:rPr>
                <w:rFonts w:ascii="Arial" w:hAnsi="Arial" w:cs="Arial"/>
                <w:sz w:val="18"/>
              </w:rPr>
              <w:t xml:space="preserve"> </w:t>
            </w:r>
            <w:r w:rsidRPr="007353E6">
              <w:rPr>
                <w:rFonts w:ascii="Arial" w:hAnsi="Arial" w:cs="Arial"/>
                <w:sz w:val="18"/>
              </w:rPr>
              <w:t>+ x dB*</w:t>
            </w:r>
          </w:p>
        </w:tc>
        <w:tc>
          <w:tcPr>
            <w:tcW w:w="1167" w:type="dxa"/>
            <w:vAlign w:val="center"/>
          </w:tcPr>
          <w:p w:rsidR="00A43C87" w:rsidRPr="007353E6" w:rsidRDefault="00A43C87" w:rsidP="00BA038D">
            <w:pPr>
              <w:keepNext/>
              <w:keepLines/>
              <w:spacing w:after="0"/>
              <w:jc w:val="center"/>
              <w:rPr>
                <w:rFonts w:ascii="Arial" w:hAnsi="Arial" w:cs="Arial"/>
                <w:sz w:val="18"/>
              </w:rPr>
            </w:pPr>
            <w:r w:rsidRPr="007353E6">
              <w:rPr>
                <w:rFonts w:ascii="Arial" w:hAnsi="Arial" w:cs="Arial"/>
                <w:sz w:val="18"/>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75 or NR Band n75</w:t>
            </w:r>
          </w:p>
        </w:tc>
        <w:tc>
          <w:tcPr>
            <w:tcW w:w="1657" w:type="dxa"/>
            <w:vAlign w:val="center"/>
          </w:tcPr>
          <w:p w:rsidR="00A43C87" w:rsidRPr="007353E6" w:rsidRDefault="00A43C87" w:rsidP="00BA038D">
            <w:pPr>
              <w:pStyle w:val="TAC"/>
              <w:rPr>
                <w:rFonts w:cs="Arial"/>
              </w:rPr>
            </w:pPr>
            <w:r w:rsidRPr="007353E6">
              <w:rPr>
                <w:rFonts w:cs="Arial"/>
              </w:rPr>
              <w:t>1432 - 1517</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76 or NR Band n76</w:t>
            </w:r>
          </w:p>
        </w:tc>
        <w:tc>
          <w:tcPr>
            <w:tcW w:w="1657" w:type="dxa"/>
            <w:vAlign w:val="center"/>
          </w:tcPr>
          <w:p w:rsidR="00A43C87" w:rsidRPr="007353E6" w:rsidRDefault="00A43C87" w:rsidP="00BA038D">
            <w:pPr>
              <w:pStyle w:val="TAC"/>
              <w:rPr>
                <w:rFonts w:cs="Arial"/>
              </w:rPr>
            </w:pPr>
            <w:r w:rsidRPr="007353E6">
              <w:rPr>
                <w:rFonts w:cs="Arial"/>
              </w:rPr>
              <w:t>1427 - 1432</w:t>
            </w:r>
          </w:p>
        </w:tc>
        <w:tc>
          <w:tcPr>
            <w:tcW w:w="1082" w:type="dxa"/>
            <w:vAlign w:val="center"/>
          </w:tcPr>
          <w:p w:rsidR="00A43C87" w:rsidRPr="007353E6" w:rsidRDefault="00A43C87" w:rsidP="00BA038D">
            <w:pPr>
              <w:pStyle w:val="TAC"/>
              <w:rPr>
                <w:rFonts w:cs="Arial"/>
              </w:rPr>
            </w:pPr>
            <w:r w:rsidRPr="007353E6">
              <w:rPr>
                <w:rFonts w:cs="Arial"/>
              </w:rPr>
              <w:t>N/A</w:t>
            </w:r>
          </w:p>
        </w:tc>
        <w:tc>
          <w:tcPr>
            <w:tcW w:w="1134" w:type="dxa"/>
            <w:vAlign w:val="center"/>
          </w:tcPr>
          <w:p w:rsidR="00A43C87" w:rsidRPr="007353E6" w:rsidRDefault="00A43C87" w:rsidP="00BA038D">
            <w:pPr>
              <w:pStyle w:val="TAC"/>
            </w:pPr>
            <w:r w:rsidRPr="007353E6">
              <w:t>N/A</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NR Band n77</w:t>
            </w:r>
          </w:p>
        </w:tc>
        <w:tc>
          <w:tcPr>
            <w:tcW w:w="1657" w:type="dxa"/>
            <w:vAlign w:val="center"/>
          </w:tcPr>
          <w:p w:rsidR="00A43C87" w:rsidRPr="007353E6" w:rsidRDefault="00A43C87" w:rsidP="00BA038D">
            <w:pPr>
              <w:pStyle w:val="TAC"/>
              <w:rPr>
                <w:rFonts w:cs="Arial"/>
              </w:rPr>
            </w:pPr>
            <w:r w:rsidRPr="007353E6">
              <w:rPr>
                <w:rFonts w:cs="Arial"/>
              </w:rPr>
              <w:t>3300 - 4200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NR Band n78</w:t>
            </w:r>
          </w:p>
        </w:tc>
        <w:tc>
          <w:tcPr>
            <w:tcW w:w="1657" w:type="dxa"/>
            <w:vAlign w:val="center"/>
          </w:tcPr>
          <w:p w:rsidR="00A43C87" w:rsidRPr="007353E6" w:rsidRDefault="00A43C87" w:rsidP="00BA038D">
            <w:pPr>
              <w:pStyle w:val="TAC"/>
              <w:rPr>
                <w:rFonts w:cs="Arial"/>
              </w:rPr>
            </w:pPr>
            <w:r w:rsidRPr="007353E6">
              <w:rPr>
                <w:rFonts w:cs="Arial"/>
              </w:rPr>
              <w:t>3300 - 3800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85</w:t>
            </w:r>
          </w:p>
        </w:tc>
        <w:tc>
          <w:tcPr>
            <w:tcW w:w="1657" w:type="dxa"/>
            <w:vAlign w:val="center"/>
          </w:tcPr>
          <w:p w:rsidR="00A43C87" w:rsidRPr="007353E6" w:rsidRDefault="00A43C87" w:rsidP="00BA038D">
            <w:pPr>
              <w:pStyle w:val="TAC"/>
              <w:rPr>
                <w:rFonts w:cs="Arial"/>
              </w:rPr>
            </w:pPr>
            <w:r w:rsidRPr="007353E6">
              <w:rPr>
                <w:rFonts w:cs="Arial"/>
              </w:rPr>
              <w:t>728 - 746</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rPr>
                <w:rFonts w:cs="Arial"/>
              </w:rPr>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rPr>
                <w:rFonts w:cs="Arial"/>
              </w:rPr>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lang w:val="sv-SE"/>
              </w:rPr>
              <w:t>E-UTRA Band 8</w:t>
            </w:r>
            <w:r w:rsidRPr="007353E6">
              <w:rPr>
                <w:lang w:val="en-US"/>
              </w:rPr>
              <w:t>7</w:t>
            </w:r>
          </w:p>
        </w:tc>
        <w:tc>
          <w:tcPr>
            <w:tcW w:w="1657" w:type="dxa"/>
            <w:vAlign w:val="center"/>
          </w:tcPr>
          <w:p w:rsidR="00A43C87" w:rsidRPr="007353E6" w:rsidRDefault="00A43C87" w:rsidP="00BA038D">
            <w:pPr>
              <w:pStyle w:val="TAC"/>
              <w:rPr>
                <w:rFonts w:cs="Arial"/>
              </w:rPr>
            </w:pPr>
            <w:r w:rsidRPr="007353E6">
              <w:rPr>
                <w:lang w:val="en-US"/>
              </w:rPr>
              <w:t>420</w:t>
            </w:r>
            <w:r w:rsidRPr="007353E6">
              <w:t xml:space="preserve"> – </w:t>
            </w:r>
            <w:r w:rsidRPr="007353E6">
              <w:rPr>
                <w:lang w:val="en-US"/>
              </w:rPr>
              <w:t>425</w:t>
            </w:r>
            <w:r w:rsidRPr="007353E6">
              <w:t xml:space="preserve"> </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rPr>
                <w:rFonts w:cs="Arial"/>
              </w:rPr>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rPr>
                <w:rFonts w:cs="Arial"/>
              </w:rPr>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lang w:val="sv-SE"/>
              </w:rPr>
              <w:t xml:space="preserve">E-UTRA Band </w:t>
            </w:r>
            <w:r w:rsidRPr="007353E6">
              <w:rPr>
                <w:lang w:val="en-US"/>
              </w:rPr>
              <w:t>88</w:t>
            </w:r>
          </w:p>
        </w:tc>
        <w:tc>
          <w:tcPr>
            <w:tcW w:w="1657" w:type="dxa"/>
            <w:vAlign w:val="center"/>
          </w:tcPr>
          <w:p w:rsidR="00A43C87" w:rsidRPr="007353E6" w:rsidRDefault="00A43C87" w:rsidP="00BA038D">
            <w:pPr>
              <w:pStyle w:val="TAC"/>
              <w:rPr>
                <w:rFonts w:cs="Arial"/>
              </w:rPr>
            </w:pPr>
            <w:r w:rsidRPr="007353E6">
              <w:rPr>
                <w:lang w:val="en-US"/>
              </w:rPr>
              <w:t>4</w:t>
            </w:r>
            <w:r w:rsidRPr="007353E6">
              <w:t xml:space="preserve">22 – </w:t>
            </w:r>
            <w:r w:rsidRPr="007353E6">
              <w:rPr>
                <w:lang w:val="en-US"/>
              </w:rPr>
              <w:t>427</w:t>
            </w:r>
            <w:r w:rsidRPr="007353E6">
              <w:t xml:space="preserve"> </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rPr>
                <w:rFonts w:cs="Arial"/>
              </w:rPr>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rPr>
                <w:rFonts w:cs="Arial"/>
              </w:rPr>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ins w:id="184" w:author="Huawei" w:date="2019-11-30T14:24:00Z"/>
        </w:trPr>
        <w:tc>
          <w:tcPr>
            <w:tcW w:w="1918" w:type="dxa"/>
          </w:tcPr>
          <w:p w:rsidR="00A43C87" w:rsidRPr="007353E6" w:rsidRDefault="00A43C87" w:rsidP="00A43C87">
            <w:pPr>
              <w:pStyle w:val="TAL"/>
              <w:rPr>
                <w:ins w:id="185" w:author="Huawei" w:date="2019-11-30T14:24:00Z"/>
                <w:lang w:val="sv-SE" w:eastAsia="zh-CN"/>
              </w:rPr>
            </w:pPr>
            <w:ins w:id="186" w:author="Huawei" w:date="2019-11-30T14:24:00Z">
              <w:r>
                <w:rPr>
                  <w:rFonts w:hint="eastAsia"/>
                  <w:lang w:val="sv-SE" w:eastAsia="zh-CN"/>
                </w:rPr>
                <w:t>N</w:t>
              </w:r>
              <w:r>
                <w:rPr>
                  <w:lang w:val="sv-SE" w:eastAsia="zh-CN"/>
                </w:rPr>
                <w:t>R Band n</w:t>
              </w:r>
            </w:ins>
            <w:ins w:id="187" w:author="Huawei" w:date="2019-11-30T14:25:00Z">
              <w:r>
                <w:rPr>
                  <w:lang w:val="sv-SE" w:eastAsia="zh-CN"/>
                </w:rPr>
                <w:t>91</w:t>
              </w:r>
            </w:ins>
          </w:p>
        </w:tc>
        <w:tc>
          <w:tcPr>
            <w:tcW w:w="1657" w:type="dxa"/>
            <w:vAlign w:val="center"/>
          </w:tcPr>
          <w:p w:rsidR="00A43C87" w:rsidRPr="007353E6" w:rsidRDefault="00A43C87" w:rsidP="00A43C87">
            <w:pPr>
              <w:pStyle w:val="TAC"/>
              <w:rPr>
                <w:ins w:id="188" w:author="Huawei" w:date="2019-11-30T14:24:00Z"/>
                <w:lang w:val="en-US"/>
              </w:rPr>
            </w:pPr>
            <w:ins w:id="189" w:author="Huawei" w:date="2019-11-30T14:25:00Z">
              <w:r w:rsidRPr="00340914">
                <w:rPr>
                  <w:rFonts w:cs="Arial"/>
                </w:rPr>
                <w:t>1427 – 1432</w:t>
              </w:r>
            </w:ins>
          </w:p>
        </w:tc>
        <w:tc>
          <w:tcPr>
            <w:tcW w:w="1082" w:type="dxa"/>
            <w:vAlign w:val="center"/>
          </w:tcPr>
          <w:p w:rsidR="00A43C87" w:rsidRPr="007353E6" w:rsidRDefault="00A43C87" w:rsidP="00A43C87">
            <w:pPr>
              <w:pStyle w:val="TAC"/>
              <w:rPr>
                <w:ins w:id="190" w:author="Huawei" w:date="2019-11-30T14:24:00Z"/>
                <w:rFonts w:cs="Arial"/>
                <w:lang w:eastAsia="zh-CN"/>
              </w:rPr>
            </w:pPr>
            <w:ins w:id="191" w:author="Huawei" w:date="2019-11-30T14:25:00Z">
              <w:r>
                <w:rPr>
                  <w:rFonts w:cs="Arial" w:hint="eastAsia"/>
                  <w:lang w:eastAsia="zh-CN"/>
                </w:rPr>
                <w:t>N</w:t>
              </w:r>
              <w:r>
                <w:rPr>
                  <w:rFonts w:cs="Arial"/>
                  <w:lang w:eastAsia="zh-CN"/>
                </w:rPr>
                <w:t>/A</w:t>
              </w:r>
            </w:ins>
          </w:p>
        </w:tc>
        <w:tc>
          <w:tcPr>
            <w:tcW w:w="1134" w:type="dxa"/>
            <w:vAlign w:val="center"/>
          </w:tcPr>
          <w:p w:rsidR="00A43C87" w:rsidRPr="007353E6" w:rsidRDefault="00A43C87" w:rsidP="00A43C87">
            <w:pPr>
              <w:pStyle w:val="TAC"/>
              <w:rPr>
                <w:ins w:id="192" w:author="Huawei" w:date="2019-11-30T14:24:00Z"/>
                <w:rFonts w:cs="Arial"/>
                <w:lang w:eastAsia="zh-CN"/>
              </w:rPr>
            </w:pPr>
            <w:ins w:id="193" w:author="Huawei" w:date="2019-11-30T14:25:00Z">
              <w:r>
                <w:rPr>
                  <w:rFonts w:cs="Arial" w:hint="eastAsia"/>
                  <w:lang w:eastAsia="zh-CN"/>
                </w:rPr>
                <w:t>N</w:t>
              </w:r>
              <w:r>
                <w:rPr>
                  <w:rFonts w:cs="Arial"/>
                  <w:lang w:eastAsia="zh-CN"/>
                </w:rPr>
                <w:t>/A</w:t>
              </w:r>
            </w:ins>
          </w:p>
        </w:tc>
        <w:tc>
          <w:tcPr>
            <w:tcW w:w="1134" w:type="dxa"/>
            <w:vAlign w:val="center"/>
          </w:tcPr>
          <w:p w:rsidR="00A43C87" w:rsidRPr="007353E6" w:rsidRDefault="00A43C87" w:rsidP="00A43C87">
            <w:pPr>
              <w:pStyle w:val="TAC"/>
              <w:rPr>
                <w:ins w:id="194" w:author="Huawei" w:date="2019-11-30T14:24:00Z"/>
                <w:rFonts w:cs="Arial"/>
              </w:rPr>
            </w:pPr>
            <w:ins w:id="195" w:author="Huawei" w:date="2019-11-30T14:26:00Z">
              <w:r w:rsidRPr="007353E6">
                <w:t>-6</w:t>
              </w:r>
              <w:r w:rsidRPr="007353E6">
                <w:rPr>
                  <w:szCs w:val="18"/>
                  <w:lang w:eastAsia="ja-JP"/>
                </w:rPr>
                <w:t>**</w:t>
              </w:r>
            </w:ins>
          </w:p>
        </w:tc>
        <w:tc>
          <w:tcPr>
            <w:tcW w:w="1701" w:type="dxa"/>
            <w:vAlign w:val="center"/>
          </w:tcPr>
          <w:p w:rsidR="00A43C87" w:rsidRPr="007353E6" w:rsidRDefault="00A43C87" w:rsidP="00A43C87">
            <w:pPr>
              <w:pStyle w:val="TAC"/>
              <w:rPr>
                <w:ins w:id="196" w:author="Huawei" w:date="2019-11-30T14:24:00Z"/>
                <w:rFonts w:cs="Arial"/>
              </w:rPr>
            </w:pPr>
            <w:ins w:id="197" w:author="Huawei" w:date="2019-11-30T14:26:00Z">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ins>
          </w:p>
        </w:tc>
        <w:tc>
          <w:tcPr>
            <w:tcW w:w="1167" w:type="dxa"/>
            <w:vAlign w:val="center"/>
          </w:tcPr>
          <w:p w:rsidR="00A43C87" w:rsidRPr="007353E6" w:rsidRDefault="00A43C87" w:rsidP="00A43C87">
            <w:pPr>
              <w:pStyle w:val="TAC"/>
              <w:rPr>
                <w:ins w:id="198" w:author="Huawei" w:date="2019-11-30T14:24:00Z"/>
                <w:rFonts w:cs="Arial"/>
              </w:rPr>
            </w:pPr>
            <w:ins w:id="199" w:author="Huawei" w:date="2019-11-30T14:26:00Z">
              <w:r w:rsidRPr="007353E6">
                <w:rPr>
                  <w:rFonts w:cs="Arial"/>
                </w:rPr>
                <w:t>CW carrier</w:t>
              </w:r>
            </w:ins>
          </w:p>
        </w:tc>
      </w:tr>
      <w:tr w:rsidR="00A43C87" w:rsidRPr="007353E6" w:rsidTr="00BA038D">
        <w:trPr>
          <w:gridBefore w:val="1"/>
          <w:wBefore w:w="10" w:type="dxa"/>
          <w:jc w:val="center"/>
          <w:ins w:id="200" w:author="Huawei" w:date="2019-11-30T14:24:00Z"/>
        </w:trPr>
        <w:tc>
          <w:tcPr>
            <w:tcW w:w="1918" w:type="dxa"/>
          </w:tcPr>
          <w:p w:rsidR="00A43C87" w:rsidRPr="007353E6" w:rsidRDefault="00A43C87" w:rsidP="00A43C87">
            <w:pPr>
              <w:pStyle w:val="TAL"/>
              <w:rPr>
                <w:ins w:id="201" w:author="Huawei" w:date="2019-11-30T14:24:00Z"/>
                <w:lang w:val="sv-SE"/>
              </w:rPr>
            </w:pPr>
            <w:ins w:id="202" w:author="Huawei" w:date="2019-11-30T14:25:00Z">
              <w:r>
                <w:rPr>
                  <w:rFonts w:hint="eastAsia"/>
                  <w:lang w:val="sv-SE" w:eastAsia="zh-CN"/>
                </w:rPr>
                <w:t>N</w:t>
              </w:r>
              <w:r>
                <w:rPr>
                  <w:lang w:val="sv-SE" w:eastAsia="zh-CN"/>
                </w:rPr>
                <w:t>R Band n92</w:t>
              </w:r>
            </w:ins>
          </w:p>
        </w:tc>
        <w:tc>
          <w:tcPr>
            <w:tcW w:w="1657" w:type="dxa"/>
            <w:vAlign w:val="center"/>
          </w:tcPr>
          <w:p w:rsidR="00A43C87" w:rsidRPr="007353E6" w:rsidRDefault="00A43C87" w:rsidP="00A43C87">
            <w:pPr>
              <w:pStyle w:val="TAC"/>
              <w:rPr>
                <w:ins w:id="203" w:author="Huawei" w:date="2019-11-30T14:24:00Z"/>
                <w:lang w:val="en-US"/>
              </w:rPr>
            </w:pPr>
            <w:ins w:id="204" w:author="Huawei" w:date="2019-11-30T14:25:00Z">
              <w:r w:rsidRPr="00340914">
                <w:rPr>
                  <w:rFonts w:cs="Arial"/>
                </w:rPr>
                <w:t>1432 – 1517</w:t>
              </w:r>
            </w:ins>
          </w:p>
        </w:tc>
        <w:tc>
          <w:tcPr>
            <w:tcW w:w="1082" w:type="dxa"/>
            <w:vAlign w:val="center"/>
          </w:tcPr>
          <w:p w:rsidR="00A43C87" w:rsidRPr="007353E6" w:rsidRDefault="00A43C87" w:rsidP="00A43C87">
            <w:pPr>
              <w:pStyle w:val="TAC"/>
              <w:rPr>
                <w:ins w:id="205" w:author="Huawei" w:date="2019-11-30T14:24:00Z"/>
                <w:rFonts w:cs="Arial"/>
              </w:rPr>
            </w:pPr>
            <w:ins w:id="206" w:author="Huawei" w:date="2019-11-30T14:25:00Z">
              <w:r w:rsidRPr="007353E6">
                <w:rPr>
                  <w:rFonts w:cs="Arial"/>
                </w:rPr>
                <w:t>+16</w:t>
              </w:r>
              <w:r w:rsidRPr="007353E6">
                <w:rPr>
                  <w:rFonts w:cs="Arial"/>
                  <w:szCs w:val="18"/>
                  <w:lang w:eastAsia="ja-JP"/>
                </w:rPr>
                <w:t>**</w:t>
              </w:r>
            </w:ins>
          </w:p>
        </w:tc>
        <w:tc>
          <w:tcPr>
            <w:tcW w:w="1134" w:type="dxa"/>
            <w:vAlign w:val="center"/>
          </w:tcPr>
          <w:p w:rsidR="00A43C87" w:rsidRPr="007353E6" w:rsidRDefault="00A43C87" w:rsidP="00A43C87">
            <w:pPr>
              <w:pStyle w:val="TAC"/>
              <w:rPr>
                <w:ins w:id="207" w:author="Huawei" w:date="2019-11-30T14:24:00Z"/>
                <w:rFonts w:cs="Arial"/>
              </w:rPr>
            </w:pPr>
            <w:ins w:id="208" w:author="Huawei" w:date="2019-11-30T14:25:00Z">
              <w:r w:rsidRPr="007353E6">
                <w:t>+</w:t>
              </w:r>
              <w:r w:rsidRPr="007353E6">
                <w:rPr>
                  <w:rFonts w:eastAsia="宋体"/>
                  <w:lang w:eastAsia="zh-CN"/>
                </w:rPr>
                <w:t>8</w:t>
              </w:r>
              <w:r w:rsidRPr="007353E6">
                <w:rPr>
                  <w:szCs w:val="18"/>
                  <w:lang w:eastAsia="ja-JP"/>
                </w:rPr>
                <w:t>**</w:t>
              </w:r>
            </w:ins>
          </w:p>
        </w:tc>
        <w:tc>
          <w:tcPr>
            <w:tcW w:w="1134" w:type="dxa"/>
            <w:vAlign w:val="center"/>
          </w:tcPr>
          <w:p w:rsidR="00A43C87" w:rsidRPr="007353E6" w:rsidRDefault="00A43C87" w:rsidP="00A43C87">
            <w:pPr>
              <w:pStyle w:val="TAC"/>
              <w:rPr>
                <w:ins w:id="209" w:author="Huawei" w:date="2019-11-30T14:24:00Z"/>
                <w:rFonts w:cs="Arial"/>
              </w:rPr>
            </w:pPr>
            <w:ins w:id="210" w:author="Huawei" w:date="2019-11-30T14:25:00Z">
              <w:r w:rsidRPr="007353E6">
                <w:t>-6</w:t>
              </w:r>
              <w:r w:rsidRPr="007353E6">
                <w:rPr>
                  <w:szCs w:val="18"/>
                  <w:lang w:eastAsia="ja-JP"/>
                </w:rPr>
                <w:t>**</w:t>
              </w:r>
            </w:ins>
          </w:p>
        </w:tc>
        <w:tc>
          <w:tcPr>
            <w:tcW w:w="1701" w:type="dxa"/>
            <w:vAlign w:val="center"/>
          </w:tcPr>
          <w:p w:rsidR="00A43C87" w:rsidRPr="007353E6" w:rsidRDefault="00A43C87" w:rsidP="00A43C87">
            <w:pPr>
              <w:pStyle w:val="TAC"/>
              <w:rPr>
                <w:ins w:id="211" w:author="Huawei" w:date="2019-11-30T14:24:00Z"/>
                <w:rFonts w:cs="Arial"/>
              </w:rPr>
            </w:pPr>
            <w:ins w:id="212" w:author="Huawei" w:date="2019-11-30T14:26:00Z">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ins>
          </w:p>
        </w:tc>
        <w:tc>
          <w:tcPr>
            <w:tcW w:w="1167" w:type="dxa"/>
            <w:vAlign w:val="center"/>
          </w:tcPr>
          <w:p w:rsidR="00A43C87" w:rsidRPr="007353E6" w:rsidRDefault="00A43C87" w:rsidP="00A43C87">
            <w:pPr>
              <w:pStyle w:val="TAC"/>
              <w:rPr>
                <w:ins w:id="213" w:author="Huawei" w:date="2019-11-30T14:24:00Z"/>
                <w:rFonts w:cs="Arial"/>
              </w:rPr>
            </w:pPr>
            <w:ins w:id="214" w:author="Huawei" w:date="2019-11-30T14:26:00Z">
              <w:r w:rsidRPr="007353E6">
                <w:rPr>
                  <w:rFonts w:cs="Arial"/>
                </w:rPr>
                <w:t>CW carrier</w:t>
              </w:r>
            </w:ins>
          </w:p>
        </w:tc>
      </w:tr>
      <w:tr w:rsidR="00A43C87" w:rsidRPr="007353E6" w:rsidTr="00BA038D">
        <w:trPr>
          <w:gridBefore w:val="1"/>
          <w:wBefore w:w="10" w:type="dxa"/>
          <w:jc w:val="center"/>
          <w:ins w:id="215" w:author="Huawei" w:date="2019-11-30T14:24:00Z"/>
        </w:trPr>
        <w:tc>
          <w:tcPr>
            <w:tcW w:w="1918" w:type="dxa"/>
          </w:tcPr>
          <w:p w:rsidR="00A43C87" w:rsidRPr="007353E6" w:rsidRDefault="00A43C87" w:rsidP="00A43C87">
            <w:pPr>
              <w:pStyle w:val="TAL"/>
              <w:rPr>
                <w:ins w:id="216" w:author="Huawei" w:date="2019-11-30T14:24:00Z"/>
                <w:lang w:val="sv-SE"/>
              </w:rPr>
            </w:pPr>
            <w:ins w:id="217" w:author="Huawei" w:date="2019-11-30T14:25:00Z">
              <w:r>
                <w:rPr>
                  <w:rFonts w:hint="eastAsia"/>
                  <w:lang w:val="sv-SE" w:eastAsia="zh-CN"/>
                </w:rPr>
                <w:t>N</w:t>
              </w:r>
              <w:r>
                <w:rPr>
                  <w:lang w:val="sv-SE" w:eastAsia="zh-CN"/>
                </w:rPr>
                <w:t>R Band n93</w:t>
              </w:r>
            </w:ins>
          </w:p>
        </w:tc>
        <w:tc>
          <w:tcPr>
            <w:tcW w:w="1657" w:type="dxa"/>
            <w:vAlign w:val="center"/>
          </w:tcPr>
          <w:p w:rsidR="00A43C87" w:rsidRPr="007353E6" w:rsidRDefault="00A43C87" w:rsidP="00A43C87">
            <w:pPr>
              <w:pStyle w:val="TAC"/>
              <w:rPr>
                <w:ins w:id="218" w:author="Huawei" w:date="2019-11-30T14:24:00Z"/>
                <w:lang w:val="en-US"/>
              </w:rPr>
            </w:pPr>
            <w:ins w:id="219" w:author="Huawei" w:date="2019-11-30T14:25:00Z">
              <w:r w:rsidRPr="00340914">
                <w:rPr>
                  <w:rFonts w:cs="Arial"/>
                </w:rPr>
                <w:t>1427 – 1432</w:t>
              </w:r>
            </w:ins>
          </w:p>
        </w:tc>
        <w:tc>
          <w:tcPr>
            <w:tcW w:w="1082" w:type="dxa"/>
            <w:vAlign w:val="center"/>
          </w:tcPr>
          <w:p w:rsidR="00A43C87" w:rsidRPr="007353E6" w:rsidRDefault="00A43C87" w:rsidP="00A43C87">
            <w:pPr>
              <w:pStyle w:val="TAC"/>
              <w:rPr>
                <w:ins w:id="220" w:author="Huawei" w:date="2019-11-30T14:24:00Z"/>
                <w:rFonts w:cs="Arial"/>
                <w:lang w:eastAsia="zh-CN"/>
              </w:rPr>
            </w:pPr>
            <w:ins w:id="221" w:author="Huawei" w:date="2019-11-30T14:26:00Z">
              <w:r>
                <w:rPr>
                  <w:rFonts w:cs="Arial" w:hint="eastAsia"/>
                  <w:lang w:eastAsia="zh-CN"/>
                </w:rPr>
                <w:t>N</w:t>
              </w:r>
              <w:r>
                <w:rPr>
                  <w:rFonts w:cs="Arial"/>
                  <w:lang w:eastAsia="zh-CN"/>
                </w:rPr>
                <w:t>/A</w:t>
              </w:r>
            </w:ins>
          </w:p>
        </w:tc>
        <w:tc>
          <w:tcPr>
            <w:tcW w:w="1134" w:type="dxa"/>
            <w:vAlign w:val="center"/>
          </w:tcPr>
          <w:p w:rsidR="00A43C87" w:rsidRPr="007353E6" w:rsidRDefault="00A43C87" w:rsidP="00A43C87">
            <w:pPr>
              <w:pStyle w:val="TAC"/>
              <w:rPr>
                <w:ins w:id="222" w:author="Huawei" w:date="2019-11-30T14:24:00Z"/>
                <w:rFonts w:cs="Arial"/>
                <w:lang w:eastAsia="zh-CN"/>
              </w:rPr>
            </w:pPr>
            <w:ins w:id="223" w:author="Huawei" w:date="2019-11-30T14:26:00Z">
              <w:r>
                <w:rPr>
                  <w:rFonts w:cs="Arial" w:hint="eastAsia"/>
                  <w:lang w:eastAsia="zh-CN"/>
                </w:rPr>
                <w:t>N</w:t>
              </w:r>
              <w:r>
                <w:rPr>
                  <w:rFonts w:cs="Arial"/>
                  <w:lang w:eastAsia="zh-CN"/>
                </w:rPr>
                <w:t>/A</w:t>
              </w:r>
            </w:ins>
          </w:p>
        </w:tc>
        <w:tc>
          <w:tcPr>
            <w:tcW w:w="1134" w:type="dxa"/>
            <w:vAlign w:val="center"/>
          </w:tcPr>
          <w:p w:rsidR="00A43C87" w:rsidRPr="007353E6" w:rsidRDefault="00A43C87" w:rsidP="00A43C87">
            <w:pPr>
              <w:pStyle w:val="TAC"/>
              <w:rPr>
                <w:ins w:id="224" w:author="Huawei" w:date="2019-11-30T14:24:00Z"/>
                <w:rFonts w:cs="Arial"/>
              </w:rPr>
            </w:pPr>
            <w:ins w:id="225" w:author="Huawei" w:date="2019-11-30T14:26:00Z">
              <w:r w:rsidRPr="007353E6">
                <w:t>-6</w:t>
              </w:r>
              <w:r w:rsidRPr="007353E6">
                <w:rPr>
                  <w:szCs w:val="18"/>
                  <w:lang w:eastAsia="ja-JP"/>
                </w:rPr>
                <w:t>**</w:t>
              </w:r>
            </w:ins>
          </w:p>
        </w:tc>
        <w:tc>
          <w:tcPr>
            <w:tcW w:w="1701" w:type="dxa"/>
            <w:vAlign w:val="center"/>
          </w:tcPr>
          <w:p w:rsidR="00A43C87" w:rsidRPr="007353E6" w:rsidRDefault="00A43C87" w:rsidP="00A43C87">
            <w:pPr>
              <w:pStyle w:val="TAC"/>
              <w:rPr>
                <w:ins w:id="226" w:author="Huawei" w:date="2019-11-30T14:24:00Z"/>
                <w:rFonts w:cs="Arial"/>
              </w:rPr>
            </w:pPr>
            <w:ins w:id="227" w:author="Huawei" w:date="2019-11-30T14:26:00Z">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ins>
          </w:p>
        </w:tc>
        <w:tc>
          <w:tcPr>
            <w:tcW w:w="1167" w:type="dxa"/>
            <w:vAlign w:val="center"/>
          </w:tcPr>
          <w:p w:rsidR="00A43C87" w:rsidRPr="007353E6" w:rsidRDefault="00A43C87" w:rsidP="00A43C87">
            <w:pPr>
              <w:pStyle w:val="TAC"/>
              <w:rPr>
                <w:ins w:id="228" w:author="Huawei" w:date="2019-11-30T14:24:00Z"/>
                <w:rFonts w:cs="Arial"/>
              </w:rPr>
            </w:pPr>
            <w:ins w:id="229" w:author="Huawei" w:date="2019-11-30T14:26:00Z">
              <w:r w:rsidRPr="007353E6">
                <w:rPr>
                  <w:rFonts w:cs="Arial"/>
                </w:rPr>
                <w:t>CW carrier</w:t>
              </w:r>
            </w:ins>
          </w:p>
        </w:tc>
      </w:tr>
      <w:tr w:rsidR="00A43C87" w:rsidRPr="007353E6" w:rsidTr="00BA038D">
        <w:trPr>
          <w:gridBefore w:val="1"/>
          <w:wBefore w:w="10" w:type="dxa"/>
          <w:jc w:val="center"/>
          <w:ins w:id="230" w:author="Huawei" w:date="2019-11-30T14:24:00Z"/>
        </w:trPr>
        <w:tc>
          <w:tcPr>
            <w:tcW w:w="1918" w:type="dxa"/>
          </w:tcPr>
          <w:p w:rsidR="00A43C87" w:rsidRPr="007353E6" w:rsidRDefault="00A43C87" w:rsidP="00A43C87">
            <w:pPr>
              <w:pStyle w:val="TAL"/>
              <w:rPr>
                <w:ins w:id="231" w:author="Huawei" w:date="2019-11-30T14:24:00Z"/>
                <w:lang w:val="sv-SE"/>
              </w:rPr>
            </w:pPr>
            <w:ins w:id="232" w:author="Huawei" w:date="2019-11-30T14:25:00Z">
              <w:r>
                <w:rPr>
                  <w:rFonts w:hint="eastAsia"/>
                  <w:lang w:val="sv-SE" w:eastAsia="zh-CN"/>
                </w:rPr>
                <w:t>N</w:t>
              </w:r>
              <w:r>
                <w:rPr>
                  <w:lang w:val="sv-SE" w:eastAsia="zh-CN"/>
                </w:rPr>
                <w:t>R Band n94</w:t>
              </w:r>
            </w:ins>
          </w:p>
        </w:tc>
        <w:tc>
          <w:tcPr>
            <w:tcW w:w="1657" w:type="dxa"/>
            <w:vAlign w:val="center"/>
          </w:tcPr>
          <w:p w:rsidR="00A43C87" w:rsidRPr="007353E6" w:rsidRDefault="00A43C87" w:rsidP="00A43C87">
            <w:pPr>
              <w:pStyle w:val="TAC"/>
              <w:rPr>
                <w:ins w:id="233" w:author="Huawei" w:date="2019-11-30T14:24:00Z"/>
                <w:lang w:val="en-US"/>
              </w:rPr>
            </w:pPr>
            <w:ins w:id="234" w:author="Huawei" w:date="2019-11-30T14:25:00Z">
              <w:r w:rsidRPr="00340914">
                <w:rPr>
                  <w:rFonts w:cs="Arial"/>
                </w:rPr>
                <w:t>1432 – 1517</w:t>
              </w:r>
            </w:ins>
          </w:p>
        </w:tc>
        <w:tc>
          <w:tcPr>
            <w:tcW w:w="1082" w:type="dxa"/>
            <w:vAlign w:val="center"/>
          </w:tcPr>
          <w:p w:rsidR="00A43C87" w:rsidRPr="007353E6" w:rsidRDefault="00A43C87" w:rsidP="00A43C87">
            <w:pPr>
              <w:pStyle w:val="TAC"/>
              <w:rPr>
                <w:ins w:id="235" w:author="Huawei" w:date="2019-11-30T14:24:00Z"/>
                <w:rFonts w:cs="Arial"/>
              </w:rPr>
            </w:pPr>
            <w:ins w:id="236" w:author="Huawei" w:date="2019-11-30T14:25:00Z">
              <w:r w:rsidRPr="007353E6">
                <w:rPr>
                  <w:rFonts w:cs="Arial"/>
                </w:rPr>
                <w:t>+16</w:t>
              </w:r>
              <w:r w:rsidRPr="007353E6">
                <w:rPr>
                  <w:rFonts w:cs="Arial"/>
                  <w:szCs w:val="18"/>
                  <w:lang w:eastAsia="ja-JP"/>
                </w:rPr>
                <w:t>**</w:t>
              </w:r>
            </w:ins>
          </w:p>
        </w:tc>
        <w:tc>
          <w:tcPr>
            <w:tcW w:w="1134" w:type="dxa"/>
            <w:vAlign w:val="center"/>
          </w:tcPr>
          <w:p w:rsidR="00A43C87" w:rsidRPr="007353E6" w:rsidRDefault="00A43C87" w:rsidP="00A43C87">
            <w:pPr>
              <w:pStyle w:val="TAC"/>
              <w:rPr>
                <w:ins w:id="237" w:author="Huawei" w:date="2019-11-30T14:24:00Z"/>
                <w:rFonts w:cs="Arial"/>
              </w:rPr>
            </w:pPr>
            <w:ins w:id="238" w:author="Huawei" w:date="2019-11-30T14:25:00Z">
              <w:r w:rsidRPr="007353E6">
                <w:t>+</w:t>
              </w:r>
              <w:r w:rsidRPr="007353E6">
                <w:rPr>
                  <w:rFonts w:eastAsia="宋体"/>
                  <w:lang w:eastAsia="zh-CN"/>
                </w:rPr>
                <w:t>8</w:t>
              </w:r>
              <w:r w:rsidRPr="007353E6">
                <w:rPr>
                  <w:szCs w:val="18"/>
                  <w:lang w:eastAsia="ja-JP"/>
                </w:rPr>
                <w:t>**</w:t>
              </w:r>
            </w:ins>
          </w:p>
        </w:tc>
        <w:tc>
          <w:tcPr>
            <w:tcW w:w="1134" w:type="dxa"/>
            <w:vAlign w:val="center"/>
          </w:tcPr>
          <w:p w:rsidR="00A43C87" w:rsidRPr="007353E6" w:rsidRDefault="00A43C87" w:rsidP="00A43C87">
            <w:pPr>
              <w:pStyle w:val="TAC"/>
              <w:rPr>
                <w:ins w:id="239" w:author="Huawei" w:date="2019-11-30T14:24:00Z"/>
                <w:rFonts w:cs="Arial"/>
              </w:rPr>
            </w:pPr>
            <w:ins w:id="240" w:author="Huawei" w:date="2019-11-30T14:25:00Z">
              <w:r w:rsidRPr="007353E6">
                <w:t>-6</w:t>
              </w:r>
              <w:r w:rsidRPr="007353E6">
                <w:rPr>
                  <w:szCs w:val="18"/>
                  <w:lang w:eastAsia="ja-JP"/>
                </w:rPr>
                <w:t>**</w:t>
              </w:r>
            </w:ins>
          </w:p>
        </w:tc>
        <w:tc>
          <w:tcPr>
            <w:tcW w:w="1701" w:type="dxa"/>
            <w:vAlign w:val="center"/>
          </w:tcPr>
          <w:p w:rsidR="00A43C87" w:rsidRPr="007353E6" w:rsidRDefault="00A43C87" w:rsidP="00A43C87">
            <w:pPr>
              <w:pStyle w:val="TAC"/>
              <w:rPr>
                <w:ins w:id="241" w:author="Huawei" w:date="2019-11-30T14:24:00Z"/>
                <w:rFonts w:cs="Arial"/>
              </w:rPr>
            </w:pPr>
            <w:ins w:id="242" w:author="Huawei" w:date="2019-11-30T14:26:00Z">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ins>
          </w:p>
        </w:tc>
        <w:tc>
          <w:tcPr>
            <w:tcW w:w="1167" w:type="dxa"/>
            <w:vAlign w:val="center"/>
          </w:tcPr>
          <w:p w:rsidR="00A43C87" w:rsidRPr="007353E6" w:rsidRDefault="00A43C87" w:rsidP="00A43C87">
            <w:pPr>
              <w:pStyle w:val="TAC"/>
              <w:rPr>
                <w:ins w:id="243" w:author="Huawei" w:date="2019-11-30T14:24:00Z"/>
                <w:rFonts w:cs="Arial"/>
              </w:rPr>
            </w:pPr>
            <w:ins w:id="244" w:author="Huawei" w:date="2019-11-30T14:26:00Z">
              <w:r w:rsidRPr="007353E6">
                <w:rPr>
                  <w:rFonts w:cs="Arial"/>
                </w:rPr>
                <w:t>CW carrier</w:t>
              </w:r>
            </w:ins>
          </w:p>
        </w:tc>
      </w:tr>
      <w:tr w:rsidR="00A43C87" w:rsidRPr="007353E6" w:rsidTr="00BA038D">
        <w:trPr>
          <w:jc w:val="center"/>
        </w:trPr>
        <w:tc>
          <w:tcPr>
            <w:tcW w:w="9803" w:type="dxa"/>
            <w:gridSpan w:val="8"/>
          </w:tcPr>
          <w:p w:rsidR="00A43C87" w:rsidRPr="007353E6" w:rsidRDefault="00A43C87" w:rsidP="00BA038D">
            <w:pPr>
              <w:pStyle w:val="TAN"/>
              <w:rPr>
                <w:rFonts w:cs="Arial"/>
              </w:rPr>
            </w:pPr>
            <w:r w:rsidRPr="007353E6">
              <w:rPr>
                <w:rFonts w:cs="Arial"/>
              </w:rPr>
              <w:t>NOTE 1 (*):</w:t>
            </w:r>
            <w:r w:rsidRPr="007353E6">
              <w:rPr>
                <w:rFonts w:cs="Arial"/>
              </w:rPr>
              <w:tab/>
              <w:t>P</w:t>
            </w:r>
            <w:r w:rsidRPr="007353E6">
              <w:rPr>
                <w:rFonts w:cs="Arial"/>
                <w:vertAlign w:val="subscript"/>
              </w:rPr>
              <w:t>REFSENS</w:t>
            </w:r>
            <w:r w:rsidRPr="007353E6" w:rsidDel="002B5177">
              <w:rPr>
                <w:rFonts w:cs="Arial"/>
              </w:rPr>
              <w:t xml:space="preserve"> </w:t>
            </w:r>
            <w:r w:rsidRPr="007353E6">
              <w:rPr>
                <w:rFonts w:cs="Arial"/>
              </w:rPr>
              <w:t xml:space="preserve">depends on the RAT, the BS class and the channel bandwidth, see subclause 7.2. </w:t>
            </w:r>
            <w:r w:rsidRPr="007353E6">
              <w:rPr>
                <w:rFonts w:cs="Arial"/>
              </w:rPr>
              <w:br/>
            </w:r>
            <w:r w:rsidRPr="007353E6">
              <w:rPr>
                <w:rFonts w:cs="Arial"/>
              </w:rPr>
              <w:tab/>
              <w:t xml:space="preserve">"x" is equal to 3 in case of GSM/EDGE wanted signal and equal to 6 in case of NR or UTRA or E-UTRA </w:t>
            </w:r>
            <w:r w:rsidRPr="007353E6">
              <w:rPr>
                <w:rFonts w:cs="Arial"/>
                <w:lang w:eastAsia="zh-CN"/>
              </w:rPr>
              <w:t xml:space="preserve">or NB-IoT </w:t>
            </w:r>
            <w:r w:rsidRPr="007353E6">
              <w:rPr>
                <w:rFonts w:cs="Arial"/>
              </w:rPr>
              <w:t>wanted signals.</w:t>
            </w:r>
          </w:p>
          <w:p w:rsidR="00A43C87" w:rsidRPr="007353E6" w:rsidRDefault="00A43C87" w:rsidP="00BA038D">
            <w:pPr>
              <w:pStyle w:val="TAN"/>
              <w:rPr>
                <w:rFonts w:cs="Arial"/>
              </w:rPr>
            </w:pPr>
            <w:r w:rsidRPr="007353E6">
              <w:rPr>
                <w:rFonts w:cs="Arial"/>
              </w:rPr>
              <w:t>NOTE 2:</w:t>
            </w:r>
            <w:r w:rsidRPr="007353E6">
              <w:rPr>
                <w:rFonts w:cs="Arial"/>
              </w:rPr>
              <w:tab/>
              <w:t xml:space="preserve">Except for a BS operating in Band 13, these requirements do not apply when the interfering signal falls within any of the supported uplink operating band or in the </w:t>
            </w:r>
            <w:r w:rsidRPr="007353E6">
              <w:t>Δf</w:t>
            </w:r>
            <w:r w:rsidRPr="007353E6">
              <w:rPr>
                <w:vertAlign w:val="subscript"/>
              </w:rPr>
              <w:t>OOB</w:t>
            </w:r>
            <w:r w:rsidRPr="007353E6">
              <w:rPr>
                <w:rFonts w:cs="Arial"/>
              </w:rPr>
              <w:t xml:space="preserve"> immediately outside any of the supported uplink operating band.</w:t>
            </w:r>
            <w:r w:rsidRPr="007353E6">
              <w:rPr>
                <w:rFonts w:cs="Arial"/>
              </w:rPr>
              <w:br/>
              <w:t>For a BS operating in band 13 the requirements do not apply when the interfering signal falls within the frequency range 768-797 MHz.</w:t>
            </w:r>
          </w:p>
          <w:p w:rsidR="00A43C87" w:rsidRPr="007353E6" w:rsidRDefault="00A43C87" w:rsidP="00BA038D">
            <w:pPr>
              <w:pStyle w:val="TAN"/>
              <w:rPr>
                <w:rFonts w:cs="Arial"/>
              </w:rPr>
            </w:pPr>
            <w:r w:rsidRPr="007353E6">
              <w:rPr>
                <w:rFonts w:cs="Arial"/>
              </w:rPr>
              <w:t>NOTE 3:</w:t>
            </w:r>
            <w:r w:rsidRPr="007353E6">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A43C87" w:rsidRPr="007353E6" w:rsidRDefault="00A43C87" w:rsidP="00BA038D">
            <w:pPr>
              <w:pStyle w:val="TAN"/>
              <w:rPr>
                <w:rFonts w:cs="Arial"/>
              </w:rPr>
            </w:pPr>
            <w:r w:rsidRPr="007353E6">
              <w:rPr>
                <w:rFonts w:cs="Arial"/>
              </w:rPr>
              <w:t>NOTE 4:</w:t>
            </w:r>
            <w:r w:rsidRPr="007353E6">
              <w:rPr>
                <w:rFonts w:cs="Arial"/>
              </w:rPr>
              <w:tab/>
              <w:t>In China, the blocking requirement for co-location with DCS1800 and Band III BS is only applicable in the frequency range 1805-1850MHz.</w:t>
            </w:r>
          </w:p>
          <w:p w:rsidR="00A43C87" w:rsidRPr="007353E6" w:rsidRDefault="00A43C87" w:rsidP="00BA038D">
            <w:pPr>
              <w:pStyle w:val="TAN"/>
              <w:rPr>
                <w:szCs w:val="18"/>
                <w:lang w:eastAsia="zh-CN"/>
              </w:rPr>
            </w:pPr>
            <w:r w:rsidRPr="007353E6">
              <w:rPr>
                <w:lang w:eastAsia="ja-JP"/>
              </w:rPr>
              <w:t>NOTE 5:</w:t>
            </w:r>
            <w:r w:rsidRPr="007353E6">
              <w:rPr>
                <w:lang w:eastAsia="ja-JP"/>
              </w:rPr>
              <w:tab/>
              <w:t>For a BS operating in band 11, 21, 74, the requirement for co-location with Band 32 applies for interfering signal within the frequency range 1475.9-1495.9 MHz.</w:t>
            </w:r>
          </w:p>
          <w:p w:rsidR="00A43C87" w:rsidRPr="007353E6" w:rsidRDefault="00A43C87" w:rsidP="00BA038D">
            <w:pPr>
              <w:pStyle w:val="TAN"/>
              <w:rPr>
                <w:rFonts w:cs="Arial"/>
                <w:lang w:eastAsia="zh-CN"/>
              </w:rPr>
            </w:pPr>
            <w:r w:rsidRPr="007353E6">
              <w:rPr>
                <w:rFonts w:cs="Arial"/>
                <w:lang w:eastAsia="zh-CN"/>
              </w:rPr>
              <w:t>NOTE 6:</w:t>
            </w:r>
            <w:r w:rsidRPr="007353E6">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A43C87" w:rsidRPr="007353E6" w:rsidRDefault="00A43C87" w:rsidP="00BA038D">
            <w:pPr>
              <w:pStyle w:val="TAN"/>
              <w:rPr>
                <w:rFonts w:cs="Arial"/>
              </w:rPr>
            </w:pPr>
            <w:r w:rsidRPr="007353E6">
              <w:rPr>
                <w:rFonts w:cs="Arial"/>
                <w:lang w:eastAsia="zh-CN"/>
              </w:rPr>
              <w:t>NOTE 7 (**):</w:t>
            </w:r>
            <w:r w:rsidRPr="007353E6">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A43C87" w:rsidRPr="007353E6" w:rsidRDefault="00A43C87" w:rsidP="00A43C87"/>
    <w:p w:rsidR="0049265C" w:rsidRDefault="0049265C" w:rsidP="0049265C">
      <w:pPr>
        <w:pStyle w:val="2"/>
        <w:rPr>
          <w:rStyle w:val="af6"/>
          <w:iCs/>
          <w:color w:val="C00000"/>
          <w:lang w:eastAsia="zh-CN"/>
        </w:rPr>
      </w:pPr>
      <w:r w:rsidRPr="005A6ECD">
        <w:rPr>
          <w:rStyle w:val="af6"/>
          <w:iCs/>
          <w:color w:val="C00000"/>
          <w:lang w:eastAsia="zh-CN"/>
        </w:rPr>
        <w:t>&lt;</w:t>
      </w:r>
      <w:r w:rsidRPr="005A6ECD">
        <w:rPr>
          <w:rStyle w:val="af6"/>
          <w:rFonts w:hint="eastAsia"/>
          <w:iCs/>
          <w:color w:val="C00000"/>
          <w:lang w:eastAsia="zh-CN"/>
        </w:rPr>
        <w:t>&lt;End of Change</w:t>
      </w:r>
      <w:r w:rsidR="00132DEB">
        <w:rPr>
          <w:rStyle w:val="af6"/>
          <w:iCs/>
          <w:color w:val="C00000"/>
          <w:lang w:eastAsia="zh-CN"/>
        </w:rPr>
        <w:t>3</w:t>
      </w:r>
      <w:r w:rsidRPr="005A6ECD">
        <w:rPr>
          <w:rStyle w:val="af6"/>
          <w:rFonts w:hint="eastAsia"/>
          <w:iCs/>
          <w:color w:val="C00000"/>
          <w:lang w:eastAsia="zh-CN"/>
        </w:rPr>
        <w:t>&gt;</w:t>
      </w:r>
      <w:r w:rsidRPr="005A6ECD">
        <w:rPr>
          <w:rStyle w:val="af6"/>
          <w:iCs/>
          <w:color w:val="C00000"/>
          <w:lang w:eastAsia="zh-CN"/>
        </w:rPr>
        <w:t>&gt;</w:t>
      </w:r>
    </w:p>
    <w:p w:rsidR="00087DF1" w:rsidRPr="00087DF1" w:rsidRDefault="00087DF1" w:rsidP="00087DF1">
      <w:pPr>
        <w:rPr>
          <w:lang w:val="en-US" w:eastAsia="zh-CN"/>
        </w:rPr>
      </w:pPr>
    </w:p>
    <w:sectPr w:rsidR="00087DF1" w:rsidRPr="00087D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034" w:rsidRDefault="001F3034">
      <w:r>
        <w:separator/>
      </w:r>
    </w:p>
  </w:endnote>
  <w:endnote w:type="continuationSeparator" w:id="0">
    <w:p w:rsidR="001F3034" w:rsidRDefault="001F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034" w:rsidRDefault="001F3034">
      <w:r>
        <w:separator/>
      </w:r>
    </w:p>
  </w:footnote>
  <w:footnote w:type="continuationSeparator" w:id="0">
    <w:p w:rsidR="001F3034" w:rsidRDefault="001F3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752B4"/>
    <w:multiLevelType w:val="hybridMultilevel"/>
    <w:tmpl w:val="261EC460"/>
    <w:lvl w:ilvl="0" w:tplc="000ACFCA">
      <w:start w:val="1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7"/>
  </w:num>
  <w:num w:numId="5">
    <w:abstractNumId w:val="6"/>
  </w:num>
  <w:num w:numId="6">
    <w:abstractNumId w:val="8"/>
  </w:num>
  <w:num w:numId="7">
    <w:abstractNumId w:val="2"/>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86">
    <w15:presenceInfo w15:providerId="None" w15:userId="Huawei_RAN#8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DF1"/>
    <w:rsid w:val="000A121B"/>
    <w:rsid w:val="000A6394"/>
    <w:rsid w:val="000B7FED"/>
    <w:rsid w:val="000C038A"/>
    <w:rsid w:val="000C6598"/>
    <w:rsid w:val="00126C11"/>
    <w:rsid w:val="00132DEB"/>
    <w:rsid w:val="00145D43"/>
    <w:rsid w:val="00165C89"/>
    <w:rsid w:val="00192B3F"/>
    <w:rsid w:val="00192C46"/>
    <w:rsid w:val="001A08B3"/>
    <w:rsid w:val="001A7B60"/>
    <w:rsid w:val="001B2A83"/>
    <w:rsid w:val="001B52F0"/>
    <w:rsid w:val="001B7A65"/>
    <w:rsid w:val="001C605A"/>
    <w:rsid w:val="001E41F3"/>
    <w:rsid w:val="001F3034"/>
    <w:rsid w:val="00215451"/>
    <w:rsid w:val="0026004D"/>
    <w:rsid w:val="002640DD"/>
    <w:rsid w:val="00275D12"/>
    <w:rsid w:val="00284FEB"/>
    <w:rsid w:val="002860C4"/>
    <w:rsid w:val="002B5741"/>
    <w:rsid w:val="00305409"/>
    <w:rsid w:val="00354D8E"/>
    <w:rsid w:val="003609EF"/>
    <w:rsid w:val="0036231A"/>
    <w:rsid w:val="00374DD4"/>
    <w:rsid w:val="0038362A"/>
    <w:rsid w:val="003E1A36"/>
    <w:rsid w:val="00410371"/>
    <w:rsid w:val="004242F1"/>
    <w:rsid w:val="0049265C"/>
    <w:rsid w:val="004B75B7"/>
    <w:rsid w:val="0051580D"/>
    <w:rsid w:val="00547111"/>
    <w:rsid w:val="00592D74"/>
    <w:rsid w:val="005B2468"/>
    <w:rsid w:val="005E2C44"/>
    <w:rsid w:val="005E76CE"/>
    <w:rsid w:val="00621188"/>
    <w:rsid w:val="006257ED"/>
    <w:rsid w:val="00695808"/>
    <w:rsid w:val="006B46FB"/>
    <w:rsid w:val="006E21FB"/>
    <w:rsid w:val="00716F77"/>
    <w:rsid w:val="007232DB"/>
    <w:rsid w:val="0072644C"/>
    <w:rsid w:val="00776964"/>
    <w:rsid w:val="00792342"/>
    <w:rsid w:val="007977A8"/>
    <w:rsid w:val="007B512A"/>
    <w:rsid w:val="007C2097"/>
    <w:rsid w:val="007D6A07"/>
    <w:rsid w:val="007F7259"/>
    <w:rsid w:val="008040A8"/>
    <w:rsid w:val="008279FA"/>
    <w:rsid w:val="008626E7"/>
    <w:rsid w:val="00870EE7"/>
    <w:rsid w:val="00871A7A"/>
    <w:rsid w:val="008863B9"/>
    <w:rsid w:val="008A45A6"/>
    <w:rsid w:val="008F686C"/>
    <w:rsid w:val="009148DE"/>
    <w:rsid w:val="00941E30"/>
    <w:rsid w:val="00942F61"/>
    <w:rsid w:val="00956E58"/>
    <w:rsid w:val="009777D9"/>
    <w:rsid w:val="00991834"/>
    <w:rsid w:val="00991B88"/>
    <w:rsid w:val="009A5753"/>
    <w:rsid w:val="009A579D"/>
    <w:rsid w:val="009E3297"/>
    <w:rsid w:val="009F734F"/>
    <w:rsid w:val="00A14E0C"/>
    <w:rsid w:val="00A20471"/>
    <w:rsid w:val="00A246B6"/>
    <w:rsid w:val="00A43C87"/>
    <w:rsid w:val="00A47E70"/>
    <w:rsid w:val="00A50CF0"/>
    <w:rsid w:val="00A67F7E"/>
    <w:rsid w:val="00A7671C"/>
    <w:rsid w:val="00AA2CBC"/>
    <w:rsid w:val="00AC5820"/>
    <w:rsid w:val="00AD1CD8"/>
    <w:rsid w:val="00B05A51"/>
    <w:rsid w:val="00B11D57"/>
    <w:rsid w:val="00B258BB"/>
    <w:rsid w:val="00B67B97"/>
    <w:rsid w:val="00B968C8"/>
    <w:rsid w:val="00BA3EC5"/>
    <w:rsid w:val="00BA51D9"/>
    <w:rsid w:val="00BB5DFC"/>
    <w:rsid w:val="00BD279D"/>
    <w:rsid w:val="00BD6BB8"/>
    <w:rsid w:val="00C66BA2"/>
    <w:rsid w:val="00C95985"/>
    <w:rsid w:val="00CC16A1"/>
    <w:rsid w:val="00CC5026"/>
    <w:rsid w:val="00CC68D0"/>
    <w:rsid w:val="00D03F9A"/>
    <w:rsid w:val="00D04CC2"/>
    <w:rsid w:val="00D06D51"/>
    <w:rsid w:val="00D24991"/>
    <w:rsid w:val="00D37D22"/>
    <w:rsid w:val="00D50255"/>
    <w:rsid w:val="00D66520"/>
    <w:rsid w:val="00DA099E"/>
    <w:rsid w:val="00DE34CF"/>
    <w:rsid w:val="00E13F3D"/>
    <w:rsid w:val="00E34898"/>
    <w:rsid w:val="00E63FE2"/>
    <w:rsid w:val="00EB09B7"/>
    <w:rsid w:val="00EE7D7C"/>
    <w:rsid w:val="00F25D98"/>
    <w:rsid w:val="00F300FB"/>
    <w:rsid w:val="00FA617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Intense Quote"/>
    <w:basedOn w:val="a"/>
    <w:next w:val="a"/>
    <w:link w:val="Char4"/>
    <w:uiPriority w:val="30"/>
    <w:qFormat/>
    <w:rsid w:val="00D04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4">
    <w:name w:val="明显引用 Char"/>
    <w:basedOn w:val="a0"/>
    <w:link w:val="af1"/>
    <w:uiPriority w:val="30"/>
    <w:rsid w:val="00D04CC2"/>
    <w:rPr>
      <w:rFonts w:ascii="Times New Roman" w:hAnsi="Times New Roman"/>
      <w:i/>
      <w:iCs/>
      <w:color w:val="4F81BD" w:themeColor="accent1"/>
      <w:lang w:val="en-GB" w:eastAsia="en-US"/>
    </w:rPr>
  </w:style>
  <w:style w:type="character" w:customStyle="1" w:styleId="TACChar">
    <w:name w:val="TAC Char"/>
    <w:link w:val="TAC"/>
    <w:qFormat/>
    <w:locked/>
    <w:rsid w:val="00D04CC2"/>
    <w:rPr>
      <w:rFonts w:ascii="Arial" w:hAnsi="Arial"/>
      <w:sz w:val="18"/>
      <w:lang w:val="en-GB" w:eastAsia="en-US"/>
    </w:rPr>
  </w:style>
  <w:style w:type="character" w:customStyle="1" w:styleId="THChar">
    <w:name w:val="TH Char"/>
    <w:link w:val="TH"/>
    <w:qFormat/>
    <w:locked/>
    <w:rsid w:val="00D04CC2"/>
    <w:rPr>
      <w:rFonts w:ascii="Arial" w:hAnsi="Arial"/>
      <w:b/>
      <w:lang w:val="en-GB" w:eastAsia="en-US"/>
    </w:rPr>
  </w:style>
  <w:style w:type="character" w:customStyle="1" w:styleId="TANChar">
    <w:name w:val="TAN Char"/>
    <w:link w:val="TAN"/>
    <w:qFormat/>
    <w:locked/>
    <w:rsid w:val="00D04CC2"/>
    <w:rPr>
      <w:rFonts w:ascii="Arial" w:hAnsi="Arial"/>
      <w:sz w:val="18"/>
      <w:lang w:val="en-GB" w:eastAsia="en-US"/>
    </w:rPr>
  </w:style>
  <w:style w:type="character" w:customStyle="1" w:styleId="TAHCar">
    <w:name w:val="TAH Car"/>
    <w:link w:val="TAH"/>
    <w:qFormat/>
    <w:locked/>
    <w:rsid w:val="00D04CC2"/>
    <w:rPr>
      <w:rFonts w:ascii="Arial" w:hAnsi="Arial"/>
      <w:b/>
      <w:sz w:val="18"/>
      <w:lang w:val="en-GB" w:eastAsia="en-US"/>
    </w:rPr>
  </w:style>
  <w:style w:type="character" w:customStyle="1" w:styleId="CRCoverPageChar">
    <w:name w:val="CR Cover Page Char"/>
    <w:link w:val="CRCoverPage"/>
    <w:rsid w:val="00776964"/>
    <w:rPr>
      <w:rFonts w:ascii="Arial" w:hAnsi="Arial"/>
      <w:lang w:val="en-GB" w:eastAsia="en-US"/>
    </w:rPr>
  </w:style>
  <w:style w:type="paragraph" w:customStyle="1" w:styleId="TAJ">
    <w:name w:val="TAJ"/>
    <w:basedOn w:val="TH"/>
    <w:rsid w:val="00087DF1"/>
    <w:pPr>
      <w:overflowPunct w:val="0"/>
      <w:autoSpaceDE w:val="0"/>
      <w:autoSpaceDN w:val="0"/>
      <w:adjustRightInd w:val="0"/>
      <w:textAlignment w:val="baseline"/>
    </w:pPr>
    <w:rPr>
      <w:rFonts w:eastAsia="Times New Roman"/>
      <w:lang w:eastAsia="ko-KR"/>
    </w:rPr>
  </w:style>
  <w:style w:type="paragraph" w:customStyle="1" w:styleId="Guidance">
    <w:name w:val="Guidance"/>
    <w:basedOn w:val="a"/>
    <w:link w:val="GuidanceChar"/>
    <w:rsid w:val="00087DF1"/>
    <w:pPr>
      <w:overflowPunct w:val="0"/>
      <w:autoSpaceDE w:val="0"/>
      <w:autoSpaceDN w:val="0"/>
      <w:adjustRightInd w:val="0"/>
      <w:textAlignment w:val="baseline"/>
    </w:pPr>
    <w:rPr>
      <w:rFonts w:eastAsia="Malgun Gothic"/>
      <w:i/>
      <w:color w:val="0000FF"/>
    </w:rPr>
  </w:style>
  <w:style w:type="character" w:customStyle="1" w:styleId="1Char">
    <w:name w:val="标题 1 Char"/>
    <w:link w:val="1"/>
    <w:rsid w:val="00087DF1"/>
    <w:rPr>
      <w:rFonts w:ascii="Arial" w:hAnsi="Arial"/>
      <w:sz w:val="36"/>
      <w:lang w:val="en-GB" w:eastAsia="en-US"/>
    </w:rPr>
  </w:style>
  <w:style w:type="character" w:customStyle="1" w:styleId="TALChar">
    <w:name w:val="TAL Char"/>
    <w:link w:val="TAL"/>
    <w:rsid w:val="00087DF1"/>
    <w:rPr>
      <w:rFonts w:ascii="Arial" w:hAnsi="Arial"/>
      <w:sz w:val="18"/>
      <w:lang w:val="en-GB" w:eastAsia="en-US"/>
    </w:rPr>
  </w:style>
  <w:style w:type="character" w:customStyle="1" w:styleId="NOChar">
    <w:name w:val="NO Char"/>
    <w:link w:val="NO"/>
    <w:rsid w:val="00087DF1"/>
    <w:rPr>
      <w:rFonts w:ascii="Times New Roman" w:hAnsi="Times New Roman"/>
      <w:lang w:val="en-GB" w:eastAsia="en-US"/>
    </w:rPr>
  </w:style>
  <w:style w:type="table" w:styleId="af2">
    <w:name w:val="Table Grid"/>
    <w:basedOn w:val="a1"/>
    <w:rsid w:val="00087DF1"/>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87DF1"/>
    <w:rPr>
      <w:rFonts w:ascii="Times New Roman" w:hAnsi="Times New Roman"/>
      <w:lang w:val="en-GB" w:eastAsia="en-US"/>
    </w:rPr>
  </w:style>
  <w:style w:type="character" w:customStyle="1" w:styleId="GuidanceChar">
    <w:name w:val="Guidance Char"/>
    <w:link w:val="Guidance"/>
    <w:rsid w:val="00087DF1"/>
    <w:rPr>
      <w:rFonts w:ascii="Times New Roman" w:eastAsia="Malgun Gothic" w:hAnsi="Times New Roman"/>
      <w:i/>
      <w:color w:val="0000FF"/>
      <w:lang w:val="en-GB" w:eastAsia="en-US"/>
    </w:rPr>
  </w:style>
  <w:style w:type="paragraph" w:styleId="af3">
    <w:name w:val="Body Text"/>
    <w:basedOn w:val="a"/>
    <w:link w:val="Char5"/>
    <w:rsid w:val="00087DF1"/>
    <w:pPr>
      <w:overflowPunct w:val="0"/>
      <w:autoSpaceDE w:val="0"/>
      <w:autoSpaceDN w:val="0"/>
      <w:adjustRightInd w:val="0"/>
      <w:textAlignment w:val="baseline"/>
    </w:pPr>
    <w:rPr>
      <w:rFonts w:eastAsia="Malgun Gothic"/>
      <w:lang w:eastAsia="ja-JP"/>
    </w:rPr>
  </w:style>
  <w:style w:type="character" w:customStyle="1" w:styleId="Char5">
    <w:name w:val="正文文本 Char"/>
    <w:basedOn w:val="a0"/>
    <w:link w:val="af3"/>
    <w:rsid w:val="00087DF1"/>
    <w:rPr>
      <w:rFonts w:ascii="Times New Roman" w:eastAsia="Malgun Gothic" w:hAnsi="Times New Roman"/>
      <w:lang w:val="en-GB" w:eastAsia="ja-JP"/>
    </w:rPr>
  </w:style>
  <w:style w:type="paragraph" w:styleId="af4">
    <w:name w:val="caption"/>
    <w:basedOn w:val="a"/>
    <w:next w:val="a"/>
    <w:qFormat/>
    <w:rsid w:val="00087DF1"/>
    <w:pPr>
      <w:overflowPunct w:val="0"/>
      <w:autoSpaceDE w:val="0"/>
      <w:autoSpaceDN w:val="0"/>
      <w:adjustRightInd w:val="0"/>
      <w:textAlignment w:val="baseline"/>
    </w:pPr>
    <w:rPr>
      <w:rFonts w:eastAsia="Times New Roman"/>
      <w:b/>
      <w:bCs/>
      <w:lang w:eastAsia="ko-KR"/>
    </w:rPr>
  </w:style>
  <w:style w:type="character" w:customStyle="1" w:styleId="msoins0">
    <w:name w:val="msoins"/>
    <w:basedOn w:val="a0"/>
    <w:rsid w:val="00087DF1"/>
  </w:style>
  <w:style w:type="character" w:customStyle="1" w:styleId="Char0">
    <w:name w:val="脚注文本 Char"/>
    <w:link w:val="a6"/>
    <w:rsid w:val="00087DF1"/>
    <w:rPr>
      <w:rFonts w:ascii="Times New Roman" w:hAnsi="Times New Roman"/>
      <w:sz w:val="16"/>
      <w:lang w:val="en-GB" w:eastAsia="en-US"/>
    </w:rPr>
  </w:style>
  <w:style w:type="character" w:customStyle="1" w:styleId="TALCar">
    <w:name w:val="TAL Car"/>
    <w:qFormat/>
    <w:rsid w:val="00087DF1"/>
    <w:rPr>
      <w:rFonts w:ascii="Arial" w:hAnsi="Arial"/>
      <w:sz w:val="18"/>
      <w:lang w:val="en-GB" w:eastAsia="en-US" w:bidi="ar-SA"/>
    </w:rPr>
  </w:style>
  <w:style w:type="character" w:customStyle="1" w:styleId="3Char">
    <w:name w:val="标题 3 Char"/>
    <w:aliases w:val="Underrubrik2 Char,H3 Char,h3 Char,Memo Heading 3 Char,no break Char,0H Char,Heading 3 Char Char,Heading 3 Char1 Char Char,Heading 3 Char Char Char Char,Heading 3 Char1 Char Char Char Char,Heading 3 Char Char Char Char Char Char,l3 Char"/>
    <w:link w:val="3"/>
    <w:rsid w:val="00087DF1"/>
    <w:rPr>
      <w:rFonts w:ascii="Arial" w:hAnsi="Arial"/>
      <w:sz w:val="28"/>
      <w:lang w:val="en-GB" w:eastAsia="en-US"/>
    </w:rPr>
  </w:style>
  <w:style w:type="character" w:customStyle="1" w:styleId="EXChar">
    <w:name w:val="EX Char"/>
    <w:link w:val="EX"/>
    <w:rsid w:val="00087DF1"/>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87DF1"/>
    <w:rPr>
      <w:rFonts w:ascii="Arial" w:hAnsi="Arial"/>
      <w:sz w:val="24"/>
      <w:lang w:val="en-GB" w:eastAsia="en-US"/>
    </w:rPr>
  </w:style>
  <w:style w:type="character" w:customStyle="1" w:styleId="TFChar">
    <w:name w:val="TF Char"/>
    <w:link w:val="TF"/>
    <w:rsid w:val="00087DF1"/>
    <w:rPr>
      <w:rFonts w:ascii="Arial" w:hAnsi="Arial"/>
      <w:b/>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087DF1"/>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87DF1"/>
    <w:rPr>
      <w:rFonts w:ascii="Arial" w:hAnsi="Arial"/>
      <w:sz w:val="28"/>
      <w:lang w:val="en-GB" w:eastAsia="en-US"/>
    </w:rPr>
  </w:style>
  <w:style w:type="character" w:customStyle="1" w:styleId="H6Char">
    <w:name w:val="H6 Char"/>
    <w:link w:val="H6"/>
    <w:rsid w:val="00087DF1"/>
    <w:rPr>
      <w:rFonts w:ascii="Arial" w:hAnsi="Arial"/>
      <w:lang w:val="en-GB" w:eastAsia="en-US"/>
    </w:rPr>
  </w:style>
  <w:style w:type="character" w:customStyle="1" w:styleId="Char3">
    <w:name w:val="文档结构图 Char"/>
    <w:link w:val="af0"/>
    <w:rsid w:val="00087DF1"/>
    <w:rPr>
      <w:rFonts w:ascii="Tahoma" w:hAnsi="Tahoma" w:cs="Tahoma"/>
      <w:shd w:val="clear" w:color="auto" w:fill="00008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087DF1"/>
    <w:rPr>
      <w:rFonts w:ascii="Arial" w:hAnsi="Arial"/>
      <w:b/>
      <w:noProof/>
      <w:sz w:val="18"/>
      <w:lang w:val="en-GB" w:eastAsia="en-US"/>
    </w:rPr>
  </w:style>
  <w:style w:type="character" w:customStyle="1" w:styleId="Char1">
    <w:name w:val="批注文字 Char"/>
    <w:link w:val="ac"/>
    <w:rsid w:val="00087DF1"/>
    <w:rPr>
      <w:rFonts w:ascii="Times New Roman" w:hAnsi="Times New Roman"/>
      <w:lang w:val="en-GB" w:eastAsia="en-US"/>
    </w:rPr>
  </w:style>
  <w:style w:type="character" w:customStyle="1" w:styleId="Char2">
    <w:name w:val="批注主题 Char"/>
    <w:link w:val="af"/>
    <w:rsid w:val="00087DF1"/>
    <w:rPr>
      <w:rFonts w:ascii="Times New Roman" w:hAnsi="Times New Roman"/>
      <w:b/>
      <w:bCs/>
      <w:lang w:val="en-GB" w:eastAsia="en-US"/>
    </w:rPr>
  </w:style>
  <w:style w:type="paragraph" w:styleId="af5">
    <w:name w:val="Revision"/>
    <w:hidden/>
    <w:uiPriority w:val="99"/>
    <w:semiHidden/>
    <w:rsid w:val="00087DF1"/>
    <w:rPr>
      <w:rFonts w:ascii="Times New Roman" w:eastAsia="Malgun Gothic" w:hAnsi="Times New Roman"/>
      <w:lang w:val="en-GB" w:eastAsia="ko-KR"/>
    </w:rPr>
  </w:style>
  <w:style w:type="character" w:customStyle="1" w:styleId="9Char">
    <w:name w:val="标题 9 Char"/>
    <w:link w:val="9"/>
    <w:rsid w:val="00087DF1"/>
    <w:rPr>
      <w:rFonts w:ascii="Arial" w:hAnsi="Arial"/>
      <w:sz w:val="36"/>
      <w:lang w:val="en-GB" w:eastAsia="en-US"/>
    </w:rPr>
  </w:style>
  <w:style w:type="character" w:customStyle="1" w:styleId="5Char">
    <w:name w:val="标题 5 Char"/>
    <w:link w:val="5"/>
    <w:rsid w:val="00087DF1"/>
    <w:rPr>
      <w:rFonts w:ascii="Arial" w:hAnsi="Arial"/>
      <w:sz w:val="22"/>
      <w:lang w:val="en-GB" w:eastAsia="en-US"/>
    </w:rPr>
  </w:style>
  <w:style w:type="character" w:customStyle="1" w:styleId="8Char">
    <w:name w:val="标题 8 Char"/>
    <w:link w:val="8"/>
    <w:rsid w:val="00087DF1"/>
    <w:rPr>
      <w:rFonts w:ascii="Arial" w:hAnsi="Arial"/>
      <w:sz w:val="36"/>
      <w:lang w:val="en-GB" w:eastAsia="en-US"/>
    </w:rPr>
  </w:style>
  <w:style w:type="character" w:styleId="af6">
    <w:name w:val="Strong"/>
    <w:basedOn w:val="a0"/>
    <w:qFormat/>
    <w:rsid w:val="004926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23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0D0E0-145E-4BF2-ABFB-31B6ED037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22</Pages>
  <Words>7389</Words>
  <Characters>42120</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Huawei_RAN#86</cp:lastModifiedBy>
  <cp:revision>27</cp:revision>
  <cp:lastPrinted>1899-12-31T23:00:00Z</cp:lastPrinted>
  <dcterms:created xsi:type="dcterms:W3CDTF">2018-11-05T09:14:00Z</dcterms:created>
  <dcterms:modified xsi:type="dcterms:W3CDTF">2019-12-10T01:37:00Z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(3)Lkyfh3faMKhO7KXVme3M9+u0SGZqytWY59CIuuQWrSIDyBIbgKrJvN7z67omv6bCn0uKxAHH
q0WqLhCQhXnwDNSZnSxnGcKjqYjGxfqB3f1M4v2wOd8Hup+MkgEvV7QrODrw+iNPQ8y/FqdU
Haa+B+/lAT1dFQL3wXTmNBZj5YBP9fY8AYuJ2Gmx9jMW0HF3fOTPDuecRTaQaG1Rf7ffVBkm
wQVDXXcFbRZu9SYikb</vt:lpwstr>
  </property>
  <property fmtid="{D5CDD505-2E9C-101B-9397-08002B2CF9AE}" pid="22" name="_2015_ms_pID_7253431">
    <vt:lpwstr>d4PA+nWi30XmaNeQ1BuH2oagXAXcqx5CdKuR6erEZrufsW7/Pmp3CY
JU9RMIq6GROBleHLbT4GtcWJJe72NgHdecSQA8zqUzHEqY+Uakc9iKdpXxfxLmMD8lM9P5V+
6Iy/d052zKrRQcS7Kdwyn4sXPhruqfkk4jx6KIRYzEPArlvGXYNEeeoAj0z14m6OVauWBO6M
Iydcb4lqOkDc/Sqd+JmspmiAaIw4LiC6qiCq</vt:lpwstr>
  </property>
  <property fmtid="{D5CDD505-2E9C-101B-9397-08002B2CF9AE}" pid="23" name="_2015_ms_pID_7253432">
    <vt:lpwstr>jRyCEiFXLRUYlixo/wow4us=</vt:lpwstr>
  </property>
</Properties>
</file>